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810" w:rsidRPr="002B516C" w:rsidRDefault="00C54810" w:rsidP="00C54810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8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-</w:t>
      </w:r>
      <w:r w:rsidR="006E6B7E">
        <w:rPr>
          <w:rFonts w:ascii="Arial" w:eastAsiaTheme="minorEastAsia" w:hAnsi="Arial" w:cs="Arial"/>
          <w:b/>
          <w:sz w:val="24"/>
          <w:szCs w:val="24"/>
          <w:lang w:eastAsia="zh-CN"/>
        </w:rPr>
        <w:t>bi</w:t>
      </w:r>
      <w:r w:rsidR="004A5225">
        <w:rPr>
          <w:rFonts w:ascii="Arial" w:eastAsiaTheme="minorEastAsia" w:hAnsi="Arial" w:cs="Arial"/>
          <w:b/>
          <w:sz w:val="24"/>
          <w:szCs w:val="24"/>
          <w:lang w:eastAsia="zh-CN"/>
        </w:rPr>
        <w:t>s-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e</w:t>
      </w:r>
      <w:r w:rsidR="004A5225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</w:t>
      </w:r>
      <w:r w:rsidR="004A522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</w:t>
      </w:r>
      <w:r w:rsidR="00993119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</w:t>
      </w:r>
      <w:r w:rsidR="00993119" w:rsidRPr="00993119">
        <w:rPr>
          <w:rFonts w:ascii="Arial" w:eastAsia="MS Mincho" w:hAnsi="Arial" w:cs="Arial"/>
          <w:b/>
          <w:color w:val="FF0000"/>
          <w:sz w:val="24"/>
          <w:szCs w:val="24"/>
          <w:lang w:eastAsia="zh-CN"/>
        </w:rPr>
        <w:t xml:space="preserve"> </w:t>
      </w:r>
      <w:r w:rsidR="00092C89">
        <w:rPr>
          <w:rFonts w:ascii="Arial" w:eastAsia="MS Mincho" w:hAnsi="Arial" w:cs="Arial"/>
          <w:b/>
          <w:color w:val="FF0000"/>
          <w:sz w:val="24"/>
          <w:szCs w:val="24"/>
          <w:lang w:eastAsia="zh-CN"/>
        </w:rPr>
        <w:t xml:space="preserve">          </w:t>
      </w:r>
      <w:r w:rsidR="00993119" w:rsidRPr="00993119">
        <w:rPr>
          <w:rFonts w:ascii="Arial" w:eastAsia="MS Mincho" w:hAnsi="Arial" w:cs="Arial"/>
          <w:b/>
          <w:color w:val="FF0000"/>
          <w:sz w:val="24"/>
          <w:szCs w:val="24"/>
          <w:lang w:eastAsia="zh-CN"/>
        </w:rPr>
        <w:t xml:space="preserve">   </w:t>
      </w:r>
      <w:bookmarkStart w:id="1" w:name="_GoBack"/>
      <w:r w:rsidRPr="005C0BD2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5C0BD2" w:rsidRPr="005C0BD2">
        <w:rPr>
          <w:rFonts w:ascii="Arial" w:eastAsia="MS Mincho" w:hAnsi="Arial" w:cs="Arial"/>
          <w:b/>
          <w:sz w:val="24"/>
          <w:szCs w:val="24"/>
          <w:lang w:eastAsia="zh-CN"/>
        </w:rPr>
        <w:t>R4-2105071</w:t>
      </w:r>
      <w:r w:rsidRPr="005C0BD2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bookmarkEnd w:id="1"/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Pr="00915D73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C54810" w:rsidRPr="00C35795" w:rsidRDefault="00C54810" w:rsidP="00C54810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4A5225">
        <w:rPr>
          <w:rFonts w:ascii="Arial" w:eastAsia="MS Mincho" w:hAnsi="Arial" w:cs="Arial"/>
          <w:b/>
          <w:sz w:val="24"/>
          <w:szCs w:val="24"/>
        </w:rPr>
        <w:t>12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等线" w:hAnsi="Arial" w:cs="Arial"/>
          <w:b/>
          <w:sz w:val="24"/>
          <w:szCs w:val="24"/>
          <w:lang w:eastAsia="zh-CN"/>
        </w:rPr>
        <w:t xml:space="preserve"> 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 w:rsidR="004A5225">
        <w:rPr>
          <w:rFonts w:ascii="Arial" w:eastAsia="MS Mincho" w:hAnsi="Arial" w:cs="Arial"/>
          <w:b/>
          <w:sz w:val="24"/>
          <w:szCs w:val="24"/>
        </w:rPr>
        <w:t xml:space="preserve"> 20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4A5225">
        <w:rPr>
          <w:rFonts w:ascii="Arial" w:eastAsia="MS Mincho" w:hAnsi="Arial" w:cs="Arial"/>
          <w:b/>
          <w:sz w:val="24"/>
          <w:szCs w:val="24"/>
        </w:rPr>
        <w:t>Apr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>
        <w:rPr>
          <w:rFonts w:ascii="Arial" w:hAnsi="Arial" w:cs="Arial"/>
          <w:b/>
          <w:sz w:val="24"/>
          <w:szCs w:val="24"/>
          <w:lang w:eastAsia="zh-CN"/>
        </w:rPr>
        <w:t>21</w:t>
      </w:r>
      <w:r w:rsidR="00092C89">
        <w:rPr>
          <w:rFonts w:ascii="Arial" w:hAnsi="Arial" w:cs="Arial"/>
          <w:b/>
          <w:sz w:val="24"/>
          <w:szCs w:val="24"/>
          <w:lang w:eastAsia="zh-CN"/>
        </w:rPr>
        <w:t xml:space="preserve">  </w:t>
      </w:r>
    </w:p>
    <w:p w:rsidR="00C54810" w:rsidRPr="00915D73" w:rsidRDefault="00C54810" w:rsidP="00C54810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252044">
        <w:rPr>
          <w:rFonts w:ascii="Arial" w:hAnsi="Arial" w:cs="Arial"/>
          <w:color w:val="000000"/>
          <w:sz w:val="22"/>
          <w:lang w:eastAsia="zh-CN"/>
        </w:rPr>
        <w:t>Samsung, TELUS, Bell mobility</w:t>
      </w:r>
    </w:p>
    <w:p w:rsidR="00C54810" w:rsidRPr="00A6605B" w:rsidRDefault="00C54810" w:rsidP="00C54810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TP for TR 3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.71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03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4A5225">
        <w:rPr>
          <w:rFonts w:ascii="Arial" w:eastAsiaTheme="minorEastAsia" w:hAnsi="Arial" w:cs="Arial" w:hint="eastAsia"/>
          <w:color w:val="000000"/>
          <w:sz w:val="22"/>
          <w:lang w:eastAsia="zh-CN"/>
        </w:rPr>
        <w:t>CA_n</w:t>
      </w:r>
      <w:r w:rsidR="00685790">
        <w:rPr>
          <w:rFonts w:ascii="Arial" w:eastAsiaTheme="minorEastAsia" w:hAnsi="Arial" w:cs="Arial"/>
          <w:color w:val="000000"/>
          <w:sz w:val="22"/>
          <w:lang w:eastAsia="zh-CN"/>
        </w:rPr>
        <w:t>7</w:t>
      </w:r>
      <w:r w:rsidR="004A5225">
        <w:rPr>
          <w:rFonts w:ascii="Arial" w:eastAsiaTheme="minorEastAsia" w:hAnsi="Arial" w:cs="Arial" w:hint="eastAsia"/>
          <w:color w:val="000000"/>
          <w:sz w:val="22"/>
          <w:lang w:eastAsia="zh-CN"/>
        </w:rPr>
        <w:t>-n</w:t>
      </w:r>
      <w:r w:rsidR="004A5225">
        <w:rPr>
          <w:rFonts w:ascii="Arial" w:eastAsiaTheme="minorEastAsia" w:hAnsi="Arial" w:cs="Arial"/>
          <w:color w:val="000000"/>
          <w:sz w:val="22"/>
          <w:lang w:eastAsia="zh-CN"/>
        </w:rPr>
        <w:t>66</w:t>
      </w:r>
      <w:r w:rsidR="004A5225">
        <w:rPr>
          <w:rFonts w:ascii="Arial" w:eastAsiaTheme="minorEastAsia" w:hAnsi="Arial" w:cs="Arial" w:hint="eastAsia"/>
          <w:color w:val="000000"/>
          <w:sz w:val="22"/>
          <w:lang w:eastAsia="zh-CN"/>
        </w:rPr>
        <w:t>-n</w:t>
      </w:r>
      <w:r w:rsidR="004A5225">
        <w:rPr>
          <w:rFonts w:ascii="Arial" w:eastAsiaTheme="minorEastAsia" w:hAnsi="Arial" w:cs="Arial"/>
          <w:color w:val="000000"/>
          <w:sz w:val="22"/>
          <w:lang w:eastAsia="zh-CN"/>
        </w:rPr>
        <w:t>77</w:t>
      </w:r>
    </w:p>
    <w:p w:rsidR="00C54810" w:rsidRPr="009A79D2" w:rsidRDefault="00C54810" w:rsidP="00C5481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6705CB">
        <w:rPr>
          <w:rFonts w:ascii="Arial" w:eastAsia="MS Mincho" w:hAnsi="Arial" w:cs="Arial" w:hint="eastAsia"/>
          <w:color w:val="000000"/>
          <w:sz w:val="22"/>
          <w:lang w:eastAsia="ja-JP"/>
        </w:rPr>
        <w:tab/>
      </w:r>
      <w:r w:rsidR="006E6B7E">
        <w:rPr>
          <w:rFonts w:ascii="Arial" w:eastAsiaTheme="minorEastAsia" w:hAnsi="Arial" w:cs="Arial"/>
          <w:color w:val="000000"/>
          <w:sz w:val="22"/>
          <w:lang w:eastAsia="zh-CN"/>
        </w:rPr>
        <w:t>7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9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.2</w:t>
      </w:r>
    </w:p>
    <w:p w:rsidR="00C54810" w:rsidRPr="00915D73" w:rsidRDefault="00C54810" w:rsidP="00C54810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C54810" w:rsidRPr="00915D73" w:rsidRDefault="00C54810" w:rsidP="00C54810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C54810" w:rsidRPr="008E1211" w:rsidRDefault="00C54810" w:rsidP="00C54810">
      <w:pPr>
        <w:ind w:leftChars="50" w:left="100"/>
        <w:rPr>
          <w:rFonts w:eastAsiaTheme="minorEastAsia"/>
          <w:lang w:eastAsia="zh-CN"/>
        </w:rPr>
      </w:pPr>
      <w:r w:rsidRPr="00915D73">
        <w:rPr>
          <w:rFonts w:eastAsia="MS Mincho"/>
        </w:rPr>
        <w:t>This contribution is a text proposal for TR 3</w:t>
      </w:r>
      <w:r>
        <w:rPr>
          <w:rFonts w:eastAsiaTheme="minorEastAsia" w:hint="eastAsia"/>
          <w:lang w:eastAsia="zh-CN"/>
        </w:rPr>
        <w:t>8</w:t>
      </w:r>
      <w:r w:rsidRPr="00915D73">
        <w:rPr>
          <w:rFonts w:eastAsia="MS Mincho"/>
        </w:rPr>
        <w:t>.71</w:t>
      </w:r>
      <w:r>
        <w:rPr>
          <w:rFonts w:eastAsiaTheme="minorEastAsia" w:hint="eastAsia"/>
          <w:lang w:eastAsia="zh-CN"/>
        </w:rPr>
        <w:t>7</w:t>
      </w:r>
      <w:r w:rsidRPr="00915D73">
        <w:rPr>
          <w:rFonts w:eastAsia="MS Mincho"/>
        </w:rPr>
        <w:t>-</w:t>
      </w:r>
      <w:r>
        <w:rPr>
          <w:rFonts w:eastAsiaTheme="minorEastAsia" w:hint="eastAsia"/>
          <w:lang w:eastAsia="zh-CN"/>
        </w:rPr>
        <w:t>03</w:t>
      </w:r>
      <w:r w:rsidRPr="00915D73">
        <w:rPr>
          <w:rFonts w:eastAsia="MS Mincho"/>
        </w:rPr>
        <w:t>-</w:t>
      </w:r>
      <w:r>
        <w:rPr>
          <w:rFonts w:eastAsiaTheme="minorEastAsia" w:hint="eastAsia"/>
          <w:lang w:eastAsia="zh-CN"/>
        </w:rPr>
        <w:t>01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4A5225">
        <w:rPr>
          <w:rFonts w:eastAsiaTheme="minorEastAsia" w:hint="eastAsia"/>
          <w:lang w:eastAsia="zh-CN"/>
        </w:rPr>
        <w:t>CA_n</w:t>
      </w:r>
      <w:r w:rsidR="00685790">
        <w:rPr>
          <w:rFonts w:eastAsiaTheme="minorEastAsia"/>
          <w:lang w:eastAsia="zh-CN"/>
        </w:rPr>
        <w:t>7</w:t>
      </w:r>
      <w:r w:rsidR="004A5225">
        <w:rPr>
          <w:rFonts w:eastAsiaTheme="minorEastAsia" w:hint="eastAsia"/>
          <w:lang w:eastAsia="zh-CN"/>
        </w:rPr>
        <w:t>-n</w:t>
      </w:r>
      <w:r w:rsidR="004A5225">
        <w:rPr>
          <w:rFonts w:eastAsiaTheme="minorEastAsia"/>
          <w:lang w:eastAsia="zh-CN"/>
        </w:rPr>
        <w:t>66</w:t>
      </w:r>
      <w:r w:rsidR="004A5225">
        <w:rPr>
          <w:rFonts w:eastAsiaTheme="minorEastAsia" w:hint="eastAsia"/>
          <w:lang w:eastAsia="zh-CN"/>
        </w:rPr>
        <w:t>-n</w:t>
      </w:r>
      <w:r w:rsidR="004A5225">
        <w:rPr>
          <w:rFonts w:eastAsiaTheme="minorEastAsia"/>
          <w:lang w:eastAsia="zh-CN"/>
        </w:rPr>
        <w:t>77</w:t>
      </w:r>
      <w:r>
        <w:rPr>
          <w:rFonts w:eastAsiaTheme="minorEastAsia" w:hint="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C54810" w:rsidRDefault="00C54810" w:rsidP="00C54810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C54810" w:rsidRDefault="006E6B7E" w:rsidP="00C54810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Theme="minorEastAsia"/>
          <w:sz w:val="20"/>
          <w:szCs w:val="20"/>
          <w:lang w:eastAsia="zh-CN"/>
        </w:rPr>
      </w:pPr>
      <w:r>
        <w:rPr>
          <w:rFonts w:eastAsia="MS Mincho"/>
          <w:sz w:val="20"/>
          <w:szCs w:val="20"/>
        </w:rPr>
        <w:t>R4-2100493</w:t>
      </w:r>
      <w:r w:rsidR="00C54810">
        <w:rPr>
          <w:rFonts w:eastAsiaTheme="minorEastAsia"/>
          <w:sz w:val="20"/>
          <w:szCs w:val="20"/>
          <w:lang w:eastAsia="zh-CN"/>
        </w:rPr>
        <w:t>, Revised WID: Rel-17 NR inter-band CA for 3 bands DL with 1 band UL.</w:t>
      </w:r>
    </w:p>
    <w:p w:rsidR="00C54810" w:rsidRPr="009A7598" w:rsidRDefault="00C54810" w:rsidP="00C5481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C54810" w:rsidRDefault="00C54810" w:rsidP="00C54810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B67C9F" w:rsidRPr="00621714" w:rsidRDefault="00B67C9F" w:rsidP="00B67C9F">
      <w:pPr>
        <w:pStyle w:val="2"/>
        <w:rPr>
          <w:ins w:id="6" w:author="yuanyuan zhang/RF Performance Standard Research Lab/Engineer/Samsung Electronics" w:date="2021-03-18T11:02:00Z"/>
          <w:lang w:eastAsia="zh-CN"/>
        </w:rPr>
      </w:pPr>
      <w:bookmarkStart w:id="7" w:name="_Toc25838670"/>
      <w:bookmarkStart w:id="8" w:name="_Toc42645785"/>
      <w:bookmarkStart w:id="9" w:name="_Toc9848482"/>
      <w:ins w:id="10" w:author="yuanyuan zhang/RF Performance Standard Research Lab/Engineer/Samsung Electronics" w:date="2021-03-18T11:02:00Z">
        <w:r>
          <w:t>6.x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CA_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7</w:t>
        </w:r>
        <w:r w:rsidRPr="00621714"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66</w:t>
        </w:r>
        <w:r w:rsidRPr="00621714"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77</w:t>
        </w:r>
      </w:ins>
    </w:p>
    <w:p w:rsidR="00B67C9F" w:rsidRPr="00621714" w:rsidRDefault="00B67C9F" w:rsidP="00B67C9F">
      <w:pPr>
        <w:pStyle w:val="3"/>
        <w:rPr>
          <w:ins w:id="11" w:author="yuanyuan zhang/RF Performance Standard Research Lab/Engineer/Samsung Electronics" w:date="2021-03-18T11:02:00Z"/>
        </w:rPr>
      </w:pPr>
      <w:ins w:id="12" w:author="yuanyuan zhang/RF Performance Standard Research Lab/Engineer/Samsung Electronics" w:date="2021-03-18T11:02:00Z">
        <w:r>
          <w:t>6.x</w:t>
        </w:r>
        <w:r w:rsidRPr="00621714">
          <w:t>.1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rPr>
            <w:rFonts w:hint="eastAsia"/>
          </w:rPr>
          <w:t>Operating bands for CA</w:t>
        </w:r>
      </w:ins>
    </w:p>
    <w:p w:rsidR="00B67C9F" w:rsidRPr="009B3348" w:rsidRDefault="00B67C9F" w:rsidP="00B67C9F">
      <w:pPr>
        <w:pStyle w:val="TH"/>
        <w:rPr>
          <w:ins w:id="13" w:author="yuanyuan zhang/RF Performance Standard Research Lab/Engineer/Samsung Electronics" w:date="2021-03-18T11:02:00Z"/>
          <w:bCs/>
          <w:lang w:eastAsia="zh-CN"/>
        </w:rPr>
      </w:pPr>
      <w:ins w:id="14" w:author="yuanyuan zhang/RF Performance Standard Research Lab/Engineer/Samsung Electronics" w:date="2021-03-18T11:02:00Z">
        <w:r w:rsidRPr="001C0CC4">
          <w:rPr>
            <w:bCs/>
          </w:rPr>
          <w:t xml:space="preserve">Table </w:t>
        </w:r>
        <w:r>
          <w:rPr>
            <w:bCs/>
          </w:rPr>
          <w:t>6.x.1</w:t>
        </w:r>
        <w:r w:rsidRPr="001C0CC4">
          <w:rPr>
            <w:bCs/>
          </w:rPr>
          <w:t>-</w:t>
        </w:r>
        <w:r>
          <w:rPr>
            <w:bCs/>
          </w:rPr>
          <w:t>1</w:t>
        </w:r>
        <w:r w:rsidRPr="001C0CC4">
          <w:rPr>
            <w:bCs/>
          </w:rPr>
          <w:t>: Inter-band CA operating bands involving FR1 (t</w:t>
        </w:r>
        <w:r w:rsidRPr="001C0CC4">
          <w:rPr>
            <w:bCs/>
            <w:lang w:val="en-US" w:eastAsia="zh-CN"/>
          </w:rPr>
          <w:t>hree</w:t>
        </w:r>
        <w:r w:rsidRPr="001C0CC4">
          <w:rPr>
            <w:bCs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6"/>
        <w:gridCol w:w="2552"/>
      </w:tblGrid>
      <w:tr w:rsidR="00B67C9F" w:rsidRPr="00A1115A" w:rsidTr="002C0334">
        <w:trPr>
          <w:jc w:val="center"/>
          <w:ins w:id="15" w:author="yuanyuan zhang/RF Performance Standard Research Lab/Engineer/Samsung Electronics" w:date="2021-03-18T11:02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C9F" w:rsidRPr="00A1115A" w:rsidRDefault="00B67C9F" w:rsidP="002C0334">
            <w:pPr>
              <w:pStyle w:val="TAH"/>
              <w:rPr>
                <w:ins w:id="16" w:author="yuanyuan zhang/RF Performance Standard Research Lab/Engineer/Samsung Electronics" w:date="2021-03-18T11:02:00Z"/>
              </w:rPr>
            </w:pPr>
            <w:ins w:id="17" w:author="yuanyuan zhang/RF Performance Standard Research Lab/Engineer/Samsung Electronics" w:date="2021-03-18T11:02:00Z">
              <w:r w:rsidRPr="00A1115A"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C9F" w:rsidRPr="00A1115A" w:rsidRDefault="00B67C9F" w:rsidP="002C0334">
            <w:pPr>
              <w:pStyle w:val="TAH"/>
              <w:rPr>
                <w:ins w:id="18" w:author="yuanyuan zhang/RF Performance Standard Research Lab/Engineer/Samsung Electronics" w:date="2021-03-18T11:02:00Z"/>
              </w:rPr>
            </w:pPr>
            <w:ins w:id="19" w:author="yuanyuan zhang/RF Performance Standard Research Lab/Engineer/Samsung Electronics" w:date="2021-03-18T11:02:00Z">
              <w:r w:rsidRPr="00A1115A">
                <w:t>NR Band</w:t>
              </w:r>
            </w:ins>
          </w:p>
          <w:p w:rsidR="00B67C9F" w:rsidRPr="00A1115A" w:rsidRDefault="00B67C9F" w:rsidP="002C0334">
            <w:pPr>
              <w:pStyle w:val="TAH"/>
              <w:rPr>
                <w:ins w:id="20" w:author="yuanyuan zhang/RF Performance Standard Research Lab/Engineer/Samsung Electronics" w:date="2021-03-18T11:02:00Z"/>
              </w:rPr>
            </w:pPr>
            <w:ins w:id="21" w:author="yuanyuan zhang/RF Performance Standard Research Lab/Engineer/Samsung Electronics" w:date="2021-03-18T11:02:00Z">
              <w:r w:rsidRPr="00A1115A">
                <w:t>(Table 5.2-1)</w:t>
              </w:r>
            </w:ins>
          </w:p>
        </w:tc>
      </w:tr>
      <w:tr w:rsidR="00B67C9F" w:rsidRPr="00A1115A" w:rsidTr="002C0334">
        <w:trPr>
          <w:jc w:val="center"/>
          <w:ins w:id="22" w:author="yuanyuan zhang/RF Performance Standard Research Lab/Engineer/Samsung Electronics" w:date="2021-03-18T11:02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C9F" w:rsidRPr="00A1115A" w:rsidRDefault="00B67C9F" w:rsidP="002C0334">
            <w:pPr>
              <w:pStyle w:val="TAC"/>
              <w:rPr>
                <w:ins w:id="23" w:author="yuanyuan zhang/RF Performance Standard Research Lab/Engineer/Samsung Electronics" w:date="2021-03-18T11:02:00Z"/>
                <w:lang w:eastAsia="zh-CN"/>
              </w:rPr>
            </w:pPr>
            <w:ins w:id="24" w:author="yuanyuan zhang/RF Performance Standard Research Lab/Engineer/Samsung Electronics" w:date="2021-03-18T11:02:00Z">
              <w:r w:rsidRPr="00621714">
                <w:t>CA_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7</w:t>
              </w:r>
              <w:r w:rsidRPr="00621714">
                <w:rPr>
                  <w:rFonts w:hint="eastAsia"/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66</w:t>
              </w:r>
              <w:r w:rsidRPr="00621714">
                <w:rPr>
                  <w:rFonts w:hint="eastAsia"/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C9F" w:rsidRPr="00A1115A" w:rsidRDefault="00B67C9F" w:rsidP="002C0334">
            <w:pPr>
              <w:pStyle w:val="TAC"/>
              <w:rPr>
                <w:ins w:id="25" w:author="yuanyuan zhang/RF Performance Standard Research Lab/Engineer/Samsung Electronics" w:date="2021-03-18T11:02:00Z"/>
                <w:lang w:eastAsia="zh-CN"/>
              </w:rPr>
            </w:pPr>
            <w:ins w:id="26" w:author="yuanyuan zhang/RF Performance Standard Research Lab/Engineer/Samsung Electronics" w:date="2021-03-18T11:0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7</w:t>
              </w:r>
              <w:r w:rsidRPr="00A1115A">
                <w:rPr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n66</w:t>
              </w:r>
              <w:r w:rsidRPr="00A1115A">
                <w:rPr>
                  <w:lang w:eastAsia="zh-CN"/>
                </w:rPr>
                <w:t>, n7</w:t>
              </w:r>
              <w:r>
                <w:rPr>
                  <w:lang w:eastAsia="zh-CN"/>
                </w:rPr>
                <w:t>7</w:t>
              </w:r>
            </w:ins>
          </w:p>
        </w:tc>
      </w:tr>
    </w:tbl>
    <w:p w:rsidR="00B67C9F" w:rsidRPr="00621714" w:rsidRDefault="00B67C9F" w:rsidP="00B67C9F">
      <w:pPr>
        <w:rPr>
          <w:ins w:id="27" w:author="yuanyuan zhang/RF Performance Standard Research Lab/Engineer/Samsung Electronics" w:date="2021-03-18T11:02:00Z"/>
          <w:lang w:eastAsia="ko-KR"/>
        </w:rPr>
      </w:pPr>
    </w:p>
    <w:p w:rsidR="00B67C9F" w:rsidRPr="00621714" w:rsidRDefault="00B67C9F" w:rsidP="00B67C9F">
      <w:pPr>
        <w:pStyle w:val="3"/>
        <w:rPr>
          <w:ins w:id="28" w:author="yuanyuan zhang/RF Performance Standard Research Lab/Engineer/Samsung Electronics" w:date="2021-03-18T11:02:00Z"/>
        </w:rPr>
      </w:pPr>
      <w:ins w:id="29" w:author="yuanyuan zhang/RF Performance Standard Research Lab/Engineer/Samsung Electronics" w:date="2021-03-18T11:02:00Z">
        <w:r>
          <w:lastRenderedPageBreak/>
          <w:t>6.x</w:t>
        </w:r>
        <w:r w:rsidRPr="00621714">
          <w:t>.</w:t>
        </w:r>
        <w:r w:rsidRPr="00621714">
          <w:rPr>
            <w:rFonts w:hint="eastAsia"/>
          </w:rPr>
          <w:t>2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Channel bandwidths per operating band for CA</w:t>
        </w:r>
      </w:ins>
    </w:p>
    <w:p w:rsidR="00B67C9F" w:rsidRPr="00621714" w:rsidRDefault="00B67C9F" w:rsidP="00B67C9F">
      <w:pPr>
        <w:pStyle w:val="TH"/>
        <w:rPr>
          <w:ins w:id="30" w:author="yuanyuan zhang/RF Performance Standard Research Lab/Engineer/Samsung Electronics" w:date="2021-03-18T11:02:00Z"/>
          <w:lang w:eastAsia="zh-CN"/>
        </w:rPr>
      </w:pPr>
      <w:ins w:id="31" w:author="yuanyuan zhang/RF Performance Standard Research Lab/Engineer/Samsung Electronics" w:date="2021-03-18T11:02:00Z">
        <w:r w:rsidRPr="00621714">
          <w:t xml:space="preserve">Table </w:t>
        </w:r>
        <w:r>
          <w:rPr>
            <w:rFonts w:hint="eastAsia"/>
          </w:rPr>
          <w:t>6.x</w:t>
        </w:r>
        <w:r w:rsidRPr="00621714">
          <w:t>.</w:t>
        </w:r>
        <w:r w:rsidRPr="00621714">
          <w:rPr>
            <w:rFonts w:hint="eastAsia"/>
          </w:rPr>
          <w:t>2</w:t>
        </w:r>
        <w:r w:rsidRPr="00621714">
          <w:t>-</w:t>
        </w:r>
        <w:r w:rsidRPr="00621714">
          <w:rPr>
            <w:rFonts w:hint="eastAsia"/>
          </w:rPr>
          <w:t>1</w:t>
        </w:r>
        <w:r w:rsidRPr="00621714">
          <w:t xml:space="preserve">: </w:t>
        </w:r>
        <w:r w:rsidRPr="001C0CC4">
          <w:rPr>
            <w:bCs/>
          </w:rPr>
          <w:t>NR CA configurations and bandwi</w:t>
        </w:r>
        <w:r>
          <w:rPr>
            <w:bCs/>
          </w:rPr>
          <w:t>d</w:t>
        </w:r>
        <w:r w:rsidRPr="001C0CC4">
          <w:rPr>
            <w:bCs/>
          </w:rPr>
          <w:t>th combinations sets defined for inter-band CA (t</w:t>
        </w:r>
        <w:r w:rsidRPr="001C0CC4">
          <w:rPr>
            <w:bCs/>
            <w:lang w:val="en-US" w:eastAsia="zh-CN"/>
          </w:rPr>
          <w:t>hree</w:t>
        </w:r>
        <w:r w:rsidRPr="001C0CC4">
          <w:rPr>
            <w:bCs/>
          </w:rPr>
          <w:t xml:space="preserve"> bands)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1"/>
        <w:gridCol w:w="1454"/>
        <w:gridCol w:w="1380"/>
        <w:gridCol w:w="457"/>
        <w:gridCol w:w="597"/>
        <w:gridCol w:w="597"/>
        <w:gridCol w:w="597"/>
        <w:gridCol w:w="597"/>
        <w:gridCol w:w="597"/>
        <w:gridCol w:w="597"/>
        <w:gridCol w:w="597"/>
        <w:gridCol w:w="597"/>
        <w:gridCol w:w="597"/>
        <w:gridCol w:w="597"/>
        <w:gridCol w:w="597"/>
        <w:gridCol w:w="743"/>
        <w:gridCol w:w="1779"/>
      </w:tblGrid>
      <w:tr w:rsidR="00B67C9F" w:rsidRPr="004A5225" w:rsidTr="002C0334">
        <w:trPr>
          <w:trHeight w:val="187"/>
          <w:jc w:val="center"/>
          <w:ins w:id="32" w:author="yuanyuan zhang/RF Performance Standard Research Lab/Engineer/Samsung Electronics" w:date="2021-03-18T11:02:00Z"/>
        </w:trPr>
        <w:tc>
          <w:tcPr>
            <w:tcW w:w="666" w:type="pct"/>
            <w:shd w:val="clear" w:color="auto" w:fill="auto"/>
          </w:tcPr>
          <w:p w:rsidR="00B67C9F" w:rsidRPr="004A5225" w:rsidRDefault="00B67C9F" w:rsidP="002C0334">
            <w:pPr>
              <w:pStyle w:val="TAH"/>
              <w:rPr>
                <w:ins w:id="33" w:author="yuanyuan zhang/RF Performance Standard Research Lab/Engineer/Samsung Electronics" w:date="2021-03-18T11:02:00Z"/>
              </w:rPr>
            </w:pPr>
            <w:ins w:id="34" w:author="yuanyuan zhang/RF Performance Standard Research Lab/Engineer/Samsung Electronics" w:date="2021-03-18T11:02:00Z">
              <w:r w:rsidRPr="004A5225">
                <w:t>NR CA configuration</w:t>
              </w:r>
            </w:ins>
          </w:p>
        </w:tc>
        <w:tc>
          <w:tcPr>
            <w:tcW w:w="509" w:type="pct"/>
            <w:shd w:val="clear" w:color="auto" w:fill="auto"/>
          </w:tcPr>
          <w:p w:rsidR="00B67C9F" w:rsidRPr="004A5225" w:rsidRDefault="00B67C9F" w:rsidP="002C0334">
            <w:pPr>
              <w:pStyle w:val="TAH"/>
              <w:rPr>
                <w:ins w:id="35" w:author="yuanyuan zhang/RF Performance Standard Research Lab/Engineer/Samsung Electronics" w:date="2021-03-18T11:02:00Z"/>
              </w:rPr>
            </w:pPr>
            <w:ins w:id="36" w:author="yuanyuan zhang/RF Performance Standard Research Lab/Engineer/Samsung Electronics" w:date="2021-03-18T11:02:00Z">
              <w:r w:rsidRPr="004A5225">
                <w:t>Uplink CA configuration</w:t>
              </w:r>
            </w:ins>
          </w:p>
        </w:tc>
        <w:tc>
          <w:tcPr>
            <w:tcW w:w="483" w:type="pct"/>
            <w:shd w:val="clear" w:color="auto" w:fill="auto"/>
          </w:tcPr>
          <w:p w:rsidR="00B67C9F" w:rsidRPr="004A5225" w:rsidRDefault="00B67C9F" w:rsidP="002C0334">
            <w:pPr>
              <w:pStyle w:val="TAH"/>
              <w:rPr>
                <w:ins w:id="37" w:author="yuanyuan zhang/RF Performance Standard Research Lab/Engineer/Samsung Electronics" w:date="2021-03-18T11:02:00Z"/>
              </w:rPr>
            </w:pPr>
            <w:ins w:id="38" w:author="yuanyuan zhang/RF Performance Standard Research Lab/Engineer/Samsung Electronics" w:date="2021-03-18T11:02:00Z">
              <w:r w:rsidRPr="004A5225">
                <w:t>NR Band</w:t>
              </w:r>
            </w:ins>
          </w:p>
        </w:tc>
        <w:tc>
          <w:tcPr>
            <w:tcW w:w="2719" w:type="pct"/>
            <w:gridSpan w:val="13"/>
          </w:tcPr>
          <w:p w:rsidR="00B67C9F" w:rsidRPr="004A5225" w:rsidRDefault="00B67C9F" w:rsidP="002C0334">
            <w:pPr>
              <w:pStyle w:val="TAH"/>
              <w:rPr>
                <w:ins w:id="39" w:author="yuanyuan zhang/RF Performance Standard Research Lab/Engineer/Samsung Electronics" w:date="2021-03-18T11:02:00Z"/>
              </w:rPr>
            </w:pPr>
            <w:ins w:id="40" w:author="yuanyuan zhang/RF Performance Standard Research Lab/Engineer/Samsung Electronics" w:date="2021-03-18T11:02:00Z">
              <w:r w:rsidRPr="004A5225">
                <w:rPr>
                  <w:rFonts w:hint="eastAsia"/>
                </w:rPr>
                <w:t>C</w:t>
              </w:r>
              <w:r w:rsidRPr="004A5225">
                <w:t>hannel bandwidth (MHz) (</w:t>
              </w:r>
              <w:r w:rsidRPr="004A5225">
                <w:rPr>
                  <w:rFonts w:hint="eastAsia"/>
                </w:rPr>
                <w:t>N</w:t>
              </w:r>
              <w:r w:rsidRPr="004A5225">
                <w:t>OTE 3)</w:t>
              </w:r>
            </w:ins>
          </w:p>
        </w:tc>
        <w:tc>
          <w:tcPr>
            <w:tcW w:w="623" w:type="pct"/>
            <w:shd w:val="clear" w:color="auto" w:fill="auto"/>
          </w:tcPr>
          <w:p w:rsidR="00B67C9F" w:rsidRPr="004A5225" w:rsidRDefault="00B67C9F" w:rsidP="002C0334">
            <w:pPr>
              <w:pStyle w:val="TAH"/>
              <w:rPr>
                <w:ins w:id="41" w:author="yuanyuan zhang/RF Performance Standard Research Lab/Engineer/Samsung Electronics" w:date="2021-03-18T11:02:00Z"/>
              </w:rPr>
            </w:pPr>
            <w:ins w:id="42" w:author="yuanyuan zhang/RF Performance Standard Research Lab/Engineer/Samsung Electronics" w:date="2021-03-18T11:02:00Z">
              <w:r w:rsidRPr="004A5225">
                <w:t>Bandwidth combination set</w:t>
              </w:r>
            </w:ins>
          </w:p>
        </w:tc>
      </w:tr>
      <w:tr w:rsidR="00B67C9F" w:rsidRPr="004A5225" w:rsidTr="002C0334">
        <w:trPr>
          <w:trHeight w:val="187"/>
          <w:jc w:val="center"/>
          <w:ins w:id="43" w:author="yuanyuan zhang/RF Performance Standard Research Lab/Engineer/Samsung Electronics" w:date="2021-03-18T11:02:00Z"/>
        </w:trPr>
        <w:tc>
          <w:tcPr>
            <w:tcW w:w="666" w:type="pct"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44" w:author="yuanyuan zhang/RF Performance Standard Research Lab/Engineer/Samsung Electronics" w:date="2021-03-18T11:02:00Z"/>
                <w:rFonts w:ascii="Arial" w:eastAsia="等线" w:hAnsi="Arial"/>
                <w:b/>
                <w:sz w:val="18"/>
                <w:lang w:eastAsia="zh-CN"/>
              </w:rPr>
            </w:pPr>
          </w:p>
        </w:tc>
        <w:tc>
          <w:tcPr>
            <w:tcW w:w="509" w:type="pct"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45" w:author="yuanyuan zhang/RF Performance Standard Research Lab/Engineer/Samsung Electronics" w:date="2021-03-18T11:02:00Z"/>
                <w:rFonts w:ascii="Arial" w:eastAsia="等线" w:hAnsi="Arial"/>
                <w:b/>
                <w:sz w:val="18"/>
                <w:lang w:val="en-US" w:eastAsia="zh-CN"/>
              </w:rPr>
            </w:pPr>
          </w:p>
        </w:tc>
        <w:tc>
          <w:tcPr>
            <w:tcW w:w="483" w:type="pct"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46" w:author="yuanyuan zhang/RF Performance Standard Research Lab/Engineer/Samsung Electronics" w:date="2021-03-18T11:02:00Z"/>
                <w:rFonts w:ascii="Arial" w:eastAsia="等线" w:hAnsi="Arial"/>
                <w:b/>
                <w:sz w:val="18"/>
                <w:lang w:val="en-US" w:eastAsia="zh-CN"/>
              </w:rPr>
            </w:pPr>
          </w:p>
        </w:tc>
        <w:tc>
          <w:tcPr>
            <w:tcW w:w="160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47" w:author="yuanyuan zhang/RF Performance Standard Research Lab/Engineer/Samsung Electronics" w:date="2021-03-18T11:02:00Z"/>
                <w:rFonts w:ascii="Arial" w:eastAsia="等线" w:hAnsi="Arial"/>
                <w:b/>
                <w:sz w:val="18"/>
                <w:lang w:val="en-US" w:eastAsia="zh-CN"/>
              </w:rPr>
            </w:pPr>
            <w:ins w:id="48" w:author="yuanyuan zhang/RF Performance Standard Research Lab/Engineer/Samsung Electronics" w:date="2021-03-18T11:02:00Z">
              <w:r w:rsidRPr="004A5225">
                <w:rPr>
                  <w:rFonts w:ascii="Arial" w:eastAsia="等线" w:hAnsi="Arial"/>
                  <w:b/>
                  <w:sz w:val="18"/>
                </w:rPr>
                <w:t>5</w:t>
              </w:r>
            </w:ins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49" w:author="yuanyuan zhang/RF Performance Standard Research Lab/Engineer/Samsung Electronics" w:date="2021-03-18T11:02:00Z"/>
                <w:rFonts w:ascii="Arial" w:eastAsia="等线" w:hAnsi="Arial"/>
                <w:b/>
                <w:sz w:val="18"/>
                <w:szCs w:val="18"/>
                <w:lang w:eastAsia="zh-CN"/>
              </w:rPr>
            </w:pPr>
            <w:ins w:id="50" w:author="yuanyuan zhang/RF Performance Standard Research Lab/Engineer/Samsung Electronics" w:date="2021-03-18T11:02:00Z">
              <w:r w:rsidRPr="004A5225">
                <w:rPr>
                  <w:rFonts w:ascii="Arial" w:eastAsia="等线" w:hAnsi="Arial"/>
                  <w:b/>
                  <w:sz w:val="18"/>
                </w:rPr>
                <w:t>10</w:t>
              </w:r>
            </w:ins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51" w:author="yuanyuan zhang/RF Performance Standard Research Lab/Engineer/Samsung Electronics" w:date="2021-03-18T11:02:00Z"/>
                <w:rFonts w:ascii="Arial" w:eastAsia="等线" w:hAnsi="Arial"/>
                <w:b/>
                <w:sz w:val="18"/>
                <w:szCs w:val="18"/>
                <w:lang w:eastAsia="zh-CN"/>
              </w:rPr>
            </w:pPr>
            <w:ins w:id="52" w:author="yuanyuan zhang/RF Performance Standard Research Lab/Engineer/Samsung Electronics" w:date="2021-03-18T11:02:00Z">
              <w:r w:rsidRPr="004A5225">
                <w:rPr>
                  <w:rFonts w:ascii="Arial" w:eastAsia="等线" w:hAnsi="Arial"/>
                  <w:b/>
                  <w:sz w:val="18"/>
                </w:rPr>
                <w:t>15</w:t>
              </w:r>
            </w:ins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53" w:author="yuanyuan zhang/RF Performance Standard Research Lab/Engineer/Samsung Electronics" w:date="2021-03-18T11:02:00Z"/>
                <w:rFonts w:ascii="Arial" w:eastAsia="等线" w:hAnsi="Arial"/>
                <w:b/>
                <w:sz w:val="18"/>
                <w:szCs w:val="18"/>
                <w:lang w:eastAsia="zh-CN"/>
              </w:rPr>
            </w:pPr>
            <w:ins w:id="54" w:author="yuanyuan zhang/RF Performance Standard Research Lab/Engineer/Samsung Electronics" w:date="2021-03-18T11:02:00Z">
              <w:r w:rsidRPr="004A5225">
                <w:rPr>
                  <w:rFonts w:ascii="Arial" w:eastAsia="等线" w:hAnsi="Arial"/>
                  <w:b/>
                  <w:sz w:val="18"/>
                </w:rPr>
                <w:t>20</w:t>
              </w:r>
            </w:ins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55" w:author="yuanyuan zhang/RF Performance Standard Research Lab/Engineer/Samsung Electronics" w:date="2021-03-18T11:02:00Z"/>
                <w:rFonts w:ascii="Arial" w:eastAsia="Yu Mincho" w:hAnsi="Arial"/>
                <w:b/>
                <w:sz w:val="18"/>
                <w:szCs w:val="18"/>
              </w:rPr>
            </w:pPr>
            <w:ins w:id="56" w:author="yuanyuan zhang/RF Performance Standard Research Lab/Engineer/Samsung Electronics" w:date="2021-03-18T11:02:00Z">
              <w:r w:rsidRPr="004A5225">
                <w:rPr>
                  <w:rFonts w:ascii="Arial" w:eastAsia="等线" w:hAnsi="Arial"/>
                  <w:b/>
                  <w:sz w:val="18"/>
                </w:rPr>
                <w:t>25</w:t>
              </w:r>
            </w:ins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57" w:author="yuanyuan zhang/RF Performance Standard Research Lab/Engineer/Samsung Electronics" w:date="2021-03-18T11:02:00Z"/>
                <w:rFonts w:ascii="Arial" w:eastAsia="Yu Mincho" w:hAnsi="Arial"/>
                <w:b/>
                <w:sz w:val="18"/>
                <w:szCs w:val="18"/>
              </w:rPr>
            </w:pPr>
            <w:ins w:id="58" w:author="yuanyuan zhang/RF Performance Standard Research Lab/Engineer/Samsung Electronics" w:date="2021-03-18T11:02:00Z">
              <w:r w:rsidRPr="004A5225">
                <w:rPr>
                  <w:rFonts w:ascii="Arial" w:eastAsia="等线" w:hAnsi="Arial"/>
                  <w:b/>
                  <w:sz w:val="18"/>
                </w:rPr>
                <w:t xml:space="preserve">30 </w:t>
              </w:r>
            </w:ins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59" w:author="yuanyuan zhang/RF Performance Standard Research Lab/Engineer/Samsung Electronics" w:date="2021-03-18T11:02:00Z"/>
                <w:rFonts w:ascii="Arial" w:eastAsia="Yu Mincho" w:hAnsi="Arial"/>
                <w:b/>
                <w:sz w:val="18"/>
                <w:szCs w:val="18"/>
              </w:rPr>
            </w:pPr>
            <w:ins w:id="60" w:author="yuanyuan zhang/RF Performance Standard Research Lab/Engineer/Samsung Electronics" w:date="2021-03-18T11:02:00Z">
              <w:r w:rsidRPr="004A5225">
                <w:rPr>
                  <w:rFonts w:ascii="Arial" w:eastAsia="等线" w:hAnsi="Arial"/>
                  <w:b/>
                  <w:sz w:val="18"/>
                </w:rPr>
                <w:t>40</w:t>
              </w:r>
            </w:ins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61" w:author="yuanyuan zhang/RF Performance Standard Research Lab/Engineer/Samsung Electronics" w:date="2021-03-18T11:02:00Z"/>
                <w:rFonts w:ascii="Arial" w:eastAsia="Yu Mincho" w:hAnsi="Arial"/>
                <w:b/>
                <w:sz w:val="18"/>
                <w:szCs w:val="18"/>
              </w:rPr>
            </w:pPr>
            <w:ins w:id="62" w:author="yuanyuan zhang/RF Performance Standard Research Lab/Engineer/Samsung Electronics" w:date="2021-03-18T11:02:00Z">
              <w:r w:rsidRPr="004A5225">
                <w:rPr>
                  <w:rFonts w:ascii="Arial" w:eastAsia="等线" w:hAnsi="Arial"/>
                  <w:b/>
                  <w:sz w:val="18"/>
                </w:rPr>
                <w:t>50</w:t>
              </w:r>
            </w:ins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63" w:author="yuanyuan zhang/RF Performance Standard Research Lab/Engineer/Samsung Electronics" w:date="2021-03-18T11:02:00Z"/>
                <w:rFonts w:ascii="Arial" w:eastAsia="等线" w:hAnsi="Arial"/>
                <w:b/>
                <w:sz w:val="18"/>
                <w:szCs w:val="18"/>
                <w:lang w:val="en-US" w:eastAsia="zh-CN"/>
              </w:rPr>
            </w:pPr>
            <w:ins w:id="64" w:author="yuanyuan zhang/RF Performance Standard Research Lab/Engineer/Samsung Electronics" w:date="2021-03-18T11:02:00Z">
              <w:r w:rsidRPr="004A5225">
                <w:rPr>
                  <w:rFonts w:ascii="Arial" w:eastAsia="等线" w:hAnsi="Arial"/>
                  <w:b/>
                  <w:sz w:val="18"/>
                </w:rPr>
                <w:t>60</w:t>
              </w:r>
            </w:ins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65" w:author="yuanyuan zhang/RF Performance Standard Research Lab/Engineer/Samsung Electronics" w:date="2021-03-18T11:02:00Z"/>
                <w:rFonts w:ascii="Arial" w:eastAsia="等线" w:hAnsi="Arial"/>
                <w:b/>
                <w:sz w:val="18"/>
                <w:lang w:eastAsia="zh-CN"/>
              </w:rPr>
            </w:pPr>
            <w:ins w:id="66" w:author="yuanyuan zhang/RF Performance Standard Research Lab/Engineer/Samsung Electronics" w:date="2021-03-18T11:02:00Z">
              <w:r w:rsidRPr="004A5225">
                <w:rPr>
                  <w:rFonts w:ascii="Arial" w:eastAsia="等线" w:hAnsi="Arial" w:hint="eastAsia"/>
                  <w:b/>
                  <w:sz w:val="18"/>
                  <w:lang w:eastAsia="zh-CN"/>
                </w:rPr>
                <w:t>70</w:t>
              </w:r>
            </w:ins>
          </w:p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67" w:author="yuanyuan zhang/RF Performance Standard Research Lab/Engineer/Samsung Electronics" w:date="2021-03-18T11:02:00Z"/>
                <w:rFonts w:ascii="Arial" w:eastAsia="等线" w:hAnsi="Arial"/>
                <w:b/>
                <w:sz w:val="18"/>
              </w:rPr>
            </w:pPr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68" w:author="yuanyuan zhang/RF Performance Standard Research Lab/Engineer/Samsung Electronics" w:date="2021-03-18T11:02:00Z"/>
                <w:rFonts w:ascii="Arial" w:eastAsia="等线" w:hAnsi="Arial"/>
                <w:b/>
                <w:sz w:val="18"/>
                <w:szCs w:val="18"/>
                <w:lang w:val="en-US" w:eastAsia="zh-CN"/>
              </w:rPr>
            </w:pPr>
            <w:ins w:id="69" w:author="yuanyuan zhang/RF Performance Standard Research Lab/Engineer/Samsung Electronics" w:date="2021-03-18T11:02:00Z">
              <w:r w:rsidRPr="004A5225">
                <w:rPr>
                  <w:rFonts w:ascii="Arial" w:eastAsia="等线" w:hAnsi="Arial"/>
                  <w:b/>
                  <w:sz w:val="18"/>
                </w:rPr>
                <w:t>80</w:t>
              </w:r>
            </w:ins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70" w:author="yuanyuan zhang/RF Performance Standard Research Lab/Engineer/Samsung Electronics" w:date="2021-03-18T11:02:00Z"/>
                <w:rFonts w:ascii="Arial" w:eastAsia="等线" w:hAnsi="Arial"/>
                <w:b/>
                <w:sz w:val="18"/>
                <w:szCs w:val="18"/>
                <w:lang w:val="en-US" w:eastAsia="zh-CN"/>
              </w:rPr>
            </w:pPr>
            <w:ins w:id="71" w:author="yuanyuan zhang/RF Performance Standard Research Lab/Engineer/Samsung Electronics" w:date="2021-03-18T11:02:00Z">
              <w:r w:rsidRPr="004A5225">
                <w:rPr>
                  <w:rFonts w:ascii="Arial" w:eastAsia="等线" w:hAnsi="Arial"/>
                  <w:b/>
                  <w:sz w:val="18"/>
                </w:rPr>
                <w:t>90</w:t>
              </w:r>
            </w:ins>
          </w:p>
        </w:tc>
        <w:tc>
          <w:tcPr>
            <w:tcW w:w="260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72" w:author="yuanyuan zhang/RF Performance Standard Research Lab/Engineer/Samsung Electronics" w:date="2021-03-18T11:02:00Z"/>
                <w:rFonts w:ascii="Arial" w:eastAsia="等线" w:hAnsi="Arial"/>
                <w:b/>
                <w:sz w:val="18"/>
                <w:szCs w:val="18"/>
                <w:lang w:val="en-US" w:eastAsia="zh-CN"/>
              </w:rPr>
            </w:pPr>
            <w:ins w:id="73" w:author="yuanyuan zhang/RF Performance Standard Research Lab/Engineer/Samsung Electronics" w:date="2021-03-18T11:02:00Z">
              <w:r w:rsidRPr="004A5225">
                <w:rPr>
                  <w:rFonts w:ascii="Arial" w:eastAsia="等线" w:hAnsi="Arial"/>
                  <w:b/>
                  <w:sz w:val="18"/>
                </w:rPr>
                <w:t>100</w:t>
              </w:r>
            </w:ins>
          </w:p>
        </w:tc>
        <w:tc>
          <w:tcPr>
            <w:tcW w:w="623" w:type="pct"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74" w:author="yuanyuan zhang/RF Performance Standard Research Lab/Engineer/Samsung Electronics" w:date="2021-03-18T11:02:00Z"/>
                <w:rFonts w:ascii="Arial" w:eastAsia="等线" w:hAnsi="Arial"/>
                <w:b/>
                <w:sz w:val="18"/>
                <w:lang w:val="en-US" w:eastAsia="zh-CN"/>
              </w:rPr>
            </w:pPr>
          </w:p>
        </w:tc>
      </w:tr>
      <w:tr w:rsidR="00B67C9F" w:rsidRPr="004A5225" w:rsidTr="002C0334">
        <w:trPr>
          <w:trHeight w:val="29"/>
          <w:jc w:val="center"/>
          <w:ins w:id="75" w:author="yuanyuan zhang/RF Performance Standard Research Lab/Engineer/Samsung Electronics" w:date="2021-03-18T11:02:00Z"/>
        </w:trPr>
        <w:tc>
          <w:tcPr>
            <w:tcW w:w="666" w:type="pct"/>
            <w:vMerge w:val="restart"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76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  <w:ins w:id="77" w:author="yuanyuan zhang/RF Performance Standard Research Lab/Engineer/Samsung Electronics" w:date="2021-03-18T11:02:00Z">
              <w:r w:rsidRPr="00781DBF">
                <w:rPr>
                  <w:rFonts w:ascii="Arial" w:eastAsia="等线" w:hAnsi="Arial"/>
                  <w:sz w:val="18"/>
                  <w:lang w:val="en-US"/>
                </w:rPr>
                <w:t>CA_n7A-n66A-n77A</w:t>
              </w:r>
            </w:ins>
          </w:p>
        </w:tc>
        <w:tc>
          <w:tcPr>
            <w:tcW w:w="509" w:type="pct"/>
            <w:vMerge w:val="restart"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78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  <w:ins w:id="79" w:author="yuanyuan zhang/RF Performance Standard Research Lab/Engineer/Samsung Electronics" w:date="2021-03-18T11:02:00Z">
              <w:r w:rsidRPr="004A5225">
                <w:rPr>
                  <w:rFonts w:ascii="Arial" w:eastAsia="等线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483" w:type="pct"/>
          </w:tcPr>
          <w:p w:rsidR="00B67C9F" w:rsidRDefault="00B67C9F" w:rsidP="002C0334">
            <w:pPr>
              <w:keepNext/>
              <w:keepLines/>
              <w:spacing w:after="0"/>
              <w:jc w:val="center"/>
              <w:rPr>
                <w:ins w:id="80" w:author="yuanyuan zhang/RF Performance Standard Research Lab/Engineer/Samsung Electronics" w:date="2021-03-18T11:02:00Z"/>
                <w:rFonts w:ascii="Arial" w:eastAsia="等线" w:hAnsi="Arial"/>
                <w:sz w:val="18"/>
                <w:lang w:val="en-US" w:eastAsia="zh-CN"/>
              </w:rPr>
            </w:pPr>
            <w:ins w:id="81" w:author="yuanyuan zhang/RF Performance Standard Research Lab/Engineer/Samsung Electronics" w:date="2021-03-18T11:02:00Z">
              <w:r>
                <w:rPr>
                  <w:rFonts w:ascii="Arial" w:eastAsia="等线" w:hAnsi="Arial"/>
                  <w:sz w:val="18"/>
                  <w:lang w:val="en-US" w:eastAsia="zh-CN"/>
                </w:rPr>
                <w:t>n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160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82" w:author="yuanyuan zhang/RF Performance Standard Research Lab/Engineer/Samsung Electronics" w:date="2021-03-18T11:02:00Z"/>
                <w:rFonts w:ascii="Arial" w:eastAsia="等线" w:hAnsi="Arial"/>
                <w:sz w:val="18"/>
                <w:lang w:val="en-US" w:eastAsia="zh-CN"/>
              </w:rPr>
            </w:pPr>
            <w:ins w:id="83" w:author="yuanyuan zhang/RF Performance Standard Research Lab/Engineer/Samsung Electronics" w:date="2021-03-18T11:02:00Z">
              <w:r w:rsidRPr="004A5225"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84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eastAsia="zh-CN"/>
              </w:rPr>
            </w:pPr>
            <w:ins w:id="85" w:author="yuanyuan zhang/RF Performance Standard Research Lab/Engineer/Samsung Electronics" w:date="2021-03-18T11:02:00Z">
              <w:r w:rsidRPr="004A5225">
                <w:rPr>
                  <w:rFonts w:ascii="Arial" w:eastAsia="等线" w:hAnsi="Arial" w:hint="eastAsia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86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87" w:author="yuanyuan zhang/RF Performance Standard Research Lab/Engineer/Samsung Electronics" w:date="2021-03-18T11:02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88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89" w:author="yuanyuan zhang/RF Performance Standard Research Lab/Engineer/Samsung Electronics" w:date="2021-03-18T11:02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90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91" w:author="yuanyuan zhang/RF Performance Standard Research Lab/Engineer/Samsung Electronics" w:date="2021-03-18T11:02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92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93" w:author="yuanyuan zhang/RF Performance Standard Research Lab/Engineer/Samsung Electronics" w:date="2021-03-18T11:02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94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95" w:author="yuanyuan zhang/RF Performance Standard Research Lab/Engineer/Samsung Electronics" w:date="2021-03-18T11:02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4</w:t>
              </w:r>
              <w:r w:rsidRPr="00685C85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96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97" w:author="yuanyuan zhang/RF Performance Standard Research Lab/Engineer/Samsung Electronics" w:date="2021-03-18T11:02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5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98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99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100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101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60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102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623" w:type="pct"/>
            <w:vMerge w:val="restart"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103" w:author="yuanyuan zhang/RF Performance Standard Research Lab/Engineer/Samsung Electronics" w:date="2021-03-18T11:02:00Z"/>
                <w:rFonts w:ascii="Arial" w:eastAsia="等线" w:hAnsi="Arial"/>
                <w:sz w:val="18"/>
                <w:lang w:val="en-US" w:eastAsia="zh-CN"/>
              </w:rPr>
            </w:pPr>
            <w:ins w:id="104" w:author="yuanyuan zhang/RF Performance Standard Research Lab/Engineer/Samsung Electronics" w:date="2021-03-18T11:02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B67C9F" w:rsidRPr="004A5225" w:rsidTr="002C0334">
        <w:trPr>
          <w:trHeight w:val="29"/>
          <w:jc w:val="center"/>
          <w:ins w:id="105" w:author="yuanyuan zhang/RF Performance Standard Research Lab/Engineer/Samsung Electronics" w:date="2021-03-18T11:02:00Z"/>
        </w:trPr>
        <w:tc>
          <w:tcPr>
            <w:tcW w:w="666" w:type="pct"/>
            <w:vMerge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106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509" w:type="pct"/>
            <w:vMerge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107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483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108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  <w:ins w:id="109" w:author="yuanyuan zhang/RF Performance Standard Research Lab/Engineer/Samsung Electronics" w:date="2021-03-18T11:02:00Z">
              <w:r>
                <w:rPr>
                  <w:rFonts w:ascii="Arial" w:eastAsia="等线" w:hAnsi="Arial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160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110" w:author="yuanyuan zhang/RF Performance Standard Research Lab/Engineer/Samsung Electronics" w:date="2021-03-18T11:02:00Z"/>
                <w:rFonts w:ascii="Arial" w:eastAsia="等线" w:hAnsi="Arial"/>
                <w:sz w:val="18"/>
                <w:lang w:val="en-US" w:eastAsia="zh-CN"/>
              </w:rPr>
            </w:pPr>
            <w:ins w:id="111" w:author="yuanyuan zhang/RF Performance Standard Research Lab/Engineer/Samsung Electronics" w:date="2021-03-18T11:02:00Z">
              <w:r w:rsidRPr="004A5225"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112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eastAsia="zh-CN"/>
              </w:rPr>
            </w:pPr>
            <w:ins w:id="113" w:author="yuanyuan zhang/RF Performance Standard Research Lab/Engineer/Samsung Electronics" w:date="2021-03-18T11:02:00Z">
              <w:r w:rsidRPr="004A5225">
                <w:rPr>
                  <w:rFonts w:ascii="Arial" w:eastAsia="等线" w:hAnsi="Arial" w:hint="eastAsia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14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15" w:author="yuanyuan zhang/RF Performance Standard Research Lab/Engineer/Samsung Electronics" w:date="2021-03-18T11:02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16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17" w:author="yuanyuan zhang/RF Performance Standard Research Lab/Engineer/Samsung Electronics" w:date="2021-03-18T11:02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18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19" w:author="yuanyuan zhang/RF Performance Standard Research Lab/Engineer/Samsung Electronics" w:date="2021-03-18T11:02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20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21" w:author="yuanyuan zhang/RF Performance Standard Research Lab/Engineer/Samsung Electronics" w:date="2021-03-18T11:02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22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23" w:author="yuanyuan zhang/RF Performance Standard Research Lab/Engineer/Samsung Electronics" w:date="2021-03-18T11:02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4</w:t>
              </w:r>
              <w:r w:rsidRPr="00685C85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24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25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26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127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128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60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129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623" w:type="pct"/>
            <w:vMerge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130" w:author="yuanyuan zhang/RF Performance Standard Research Lab/Engineer/Samsung Electronics" w:date="2021-03-18T11:02:00Z"/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B67C9F" w:rsidRPr="004A5225" w:rsidTr="002C0334">
        <w:trPr>
          <w:trHeight w:val="29"/>
          <w:jc w:val="center"/>
          <w:ins w:id="131" w:author="yuanyuan zhang/RF Performance Standard Research Lab/Engineer/Samsung Electronics" w:date="2021-03-18T11:02:00Z"/>
        </w:trPr>
        <w:tc>
          <w:tcPr>
            <w:tcW w:w="666" w:type="pct"/>
            <w:vMerge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132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509" w:type="pct"/>
            <w:vMerge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133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483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134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  <w:ins w:id="135" w:author="yuanyuan zhang/RF Performance Standard Research Lab/Engineer/Samsung Electronics" w:date="2021-03-18T11:02:00Z">
              <w:r w:rsidRPr="004A5225">
                <w:rPr>
                  <w:rFonts w:ascii="Arial" w:eastAsia="等线" w:hAnsi="Arial"/>
                  <w:sz w:val="18"/>
                  <w:lang w:val="en-US" w:eastAsia="zh-CN"/>
                </w:rPr>
                <w:t>n7</w:t>
              </w:r>
              <w:r>
                <w:rPr>
                  <w:rFonts w:ascii="Arial" w:eastAsia="等线" w:hAnsi="Arial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160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136" w:author="yuanyuan zhang/RF Performance Standard Research Lab/Engineer/Samsung Electronics" w:date="2021-03-18T11:02:00Z"/>
                <w:rFonts w:ascii="Arial" w:eastAsia="等线" w:hAnsi="Arial"/>
                <w:sz w:val="18"/>
                <w:lang w:val="en-US" w:eastAsia="zh-CN"/>
              </w:rPr>
            </w:pPr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137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eastAsia="zh-CN"/>
              </w:rPr>
            </w:pPr>
            <w:ins w:id="138" w:author="yuanyuan zhang/RF Performance Standard Research Lab/Engineer/Samsung Electronics" w:date="2021-03-18T11:02:00Z">
              <w:r w:rsidRPr="004A5225">
                <w:rPr>
                  <w:rFonts w:ascii="Arial" w:eastAsia="等线" w:hAnsi="Arial" w:hint="eastAsia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39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40" w:author="yuanyuan zhang/RF Performance Standard Research Lab/Engineer/Samsung Electronics" w:date="2021-03-18T11:02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41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42" w:author="yuanyuan zhang/RF Performance Standard Research Lab/Engineer/Samsung Electronics" w:date="2021-03-18T11:02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43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44" w:author="yuanyuan zhang/RF Performance Standard Research Lab/Engineer/Samsung Electronics" w:date="2021-03-18T11:02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45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46" w:author="yuanyuan zhang/RF Performance Standard Research Lab/Engineer/Samsung Electronics" w:date="2021-03-18T11:02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47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48" w:author="yuanyuan zhang/RF Performance Standard Research Lab/Engineer/Samsung Electronics" w:date="2021-03-18T11:02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49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50" w:author="yuanyuan zhang/RF Performance Standard Research Lab/Engineer/Samsung Electronics" w:date="2021-03-18T11:02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51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52" w:author="yuanyuan zhang/RF Performance Standard Research Lab/Engineer/Samsung Electronics" w:date="2021-03-18T11:02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6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53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54" w:author="yuanyuan zhang/RF Performance Standard Research Lab/Engineer/Samsung Electronics" w:date="2021-03-18T11:02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155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56" w:author="yuanyuan zhang/RF Performance Standard Research Lab/Engineer/Samsung Electronics" w:date="2021-03-18T11:02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157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58" w:author="yuanyuan zhang/RF Performance Standard Research Lab/Engineer/Samsung Electronics" w:date="2021-03-18T11:02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9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60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159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60" w:author="yuanyuan zhang/RF Performance Standard Research Lab/Engineer/Samsung Electronics" w:date="2021-03-18T11:02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00</w:t>
              </w:r>
            </w:ins>
          </w:p>
        </w:tc>
        <w:tc>
          <w:tcPr>
            <w:tcW w:w="623" w:type="pct"/>
            <w:vMerge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161" w:author="yuanyuan zhang/RF Performance Standard Research Lab/Engineer/Samsung Electronics" w:date="2021-03-18T11:02:00Z"/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B67C9F" w:rsidRPr="004A5225" w:rsidTr="002C0334">
        <w:trPr>
          <w:trHeight w:val="29"/>
          <w:jc w:val="center"/>
          <w:ins w:id="162" w:author="yuanyuan zhang/RF Performance Standard Research Lab/Engineer/Samsung Electronics" w:date="2021-03-18T11:02:00Z"/>
        </w:trPr>
        <w:tc>
          <w:tcPr>
            <w:tcW w:w="666" w:type="pct"/>
            <w:vMerge w:val="restart"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163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  <w:ins w:id="164" w:author="yuanyuan zhang/RF Performance Standard Research Lab/Engineer/Samsung Electronics" w:date="2021-03-18T11:02:00Z">
              <w:r w:rsidRPr="00685790">
                <w:rPr>
                  <w:rFonts w:ascii="Arial" w:eastAsia="等线" w:hAnsi="Arial"/>
                  <w:sz w:val="18"/>
                  <w:lang w:val="en-US"/>
                </w:rPr>
                <w:t>CA_n7A-n66(2A)-n77A</w:t>
              </w:r>
            </w:ins>
          </w:p>
        </w:tc>
        <w:tc>
          <w:tcPr>
            <w:tcW w:w="509" w:type="pct"/>
            <w:vMerge w:val="restart"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165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  <w:ins w:id="166" w:author="yuanyuan zhang/RF Performance Standard Research Lab/Engineer/Samsung Electronics" w:date="2021-03-18T11:02:00Z">
              <w:r w:rsidRPr="004A5225">
                <w:rPr>
                  <w:rFonts w:ascii="Arial" w:eastAsia="等线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483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167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  <w:ins w:id="168" w:author="yuanyuan zhang/RF Performance Standard Research Lab/Engineer/Samsung Electronics" w:date="2021-03-18T11:02:00Z">
              <w:r>
                <w:rPr>
                  <w:rFonts w:ascii="Arial" w:eastAsia="等线" w:hAnsi="Arial"/>
                  <w:sz w:val="18"/>
                  <w:lang w:val="en-US" w:eastAsia="zh-CN"/>
                </w:rPr>
                <w:t>n7</w:t>
              </w:r>
            </w:ins>
          </w:p>
        </w:tc>
        <w:tc>
          <w:tcPr>
            <w:tcW w:w="160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169" w:author="yuanyuan zhang/RF Performance Standard Research Lab/Engineer/Samsung Electronics" w:date="2021-03-18T11:02:00Z"/>
                <w:rFonts w:ascii="Arial" w:eastAsia="等线" w:hAnsi="Arial"/>
                <w:sz w:val="18"/>
                <w:lang w:val="en-US" w:eastAsia="zh-CN"/>
              </w:rPr>
            </w:pPr>
            <w:ins w:id="170" w:author="yuanyuan zhang/RF Performance Standard Research Lab/Engineer/Samsung Electronics" w:date="2021-03-18T11:02:00Z">
              <w:r w:rsidRPr="004A5225"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171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eastAsia="zh-CN"/>
              </w:rPr>
            </w:pPr>
            <w:ins w:id="172" w:author="yuanyuan zhang/RF Performance Standard Research Lab/Engineer/Samsung Electronics" w:date="2021-03-18T11:02:00Z">
              <w:r w:rsidRPr="004A5225">
                <w:rPr>
                  <w:rFonts w:ascii="Arial" w:eastAsia="等线" w:hAnsi="Arial" w:hint="eastAsia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73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74" w:author="yuanyuan zhang/RF Performance Standard Research Lab/Engineer/Samsung Electronics" w:date="2021-03-18T11:02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75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76" w:author="yuanyuan zhang/RF Performance Standard Research Lab/Engineer/Samsung Electronics" w:date="2021-03-18T11:02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77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78" w:author="yuanyuan zhang/RF Performance Standard Research Lab/Engineer/Samsung Electronics" w:date="2021-03-18T11:02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79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80" w:author="yuanyuan zhang/RF Performance Standard Research Lab/Engineer/Samsung Electronics" w:date="2021-03-18T11:02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81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82" w:author="yuanyuan zhang/RF Performance Standard Research Lab/Engineer/Samsung Electronics" w:date="2021-03-18T11:02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4</w:t>
              </w:r>
              <w:r w:rsidRPr="00685C85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83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84" w:author="yuanyuan zhang/RF Performance Standard Research Lab/Engineer/Samsung Electronics" w:date="2021-03-18T11:02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5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85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86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187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188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60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189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623" w:type="pct"/>
            <w:vMerge w:val="restart"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190" w:author="yuanyuan zhang/RF Performance Standard Research Lab/Engineer/Samsung Electronics" w:date="2021-03-18T11:02:00Z"/>
                <w:rFonts w:ascii="Arial" w:eastAsia="等线" w:hAnsi="Arial"/>
                <w:sz w:val="18"/>
                <w:lang w:val="en-US" w:eastAsia="zh-CN"/>
              </w:rPr>
            </w:pPr>
            <w:ins w:id="191" w:author="yuanyuan zhang/RF Performance Standard Research Lab/Engineer/Samsung Electronics" w:date="2021-03-18T11:02:00Z">
              <w:r>
                <w:rPr>
                  <w:rFonts w:ascii="Arial" w:eastAsia="等线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B67C9F" w:rsidRPr="004A5225" w:rsidTr="002C0334">
        <w:trPr>
          <w:trHeight w:val="29"/>
          <w:jc w:val="center"/>
          <w:ins w:id="192" w:author="yuanyuan zhang/RF Performance Standard Research Lab/Engineer/Samsung Electronics" w:date="2021-03-18T11:02:00Z"/>
        </w:trPr>
        <w:tc>
          <w:tcPr>
            <w:tcW w:w="666" w:type="pct"/>
            <w:vMerge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193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509" w:type="pct"/>
            <w:vMerge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194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483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195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  <w:ins w:id="196" w:author="yuanyuan zhang/RF Performance Standard Research Lab/Engineer/Samsung Electronics" w:date="2021-03-18T11:02:00Z">
              <w:r>
                <w:rPr>
                  <w:rFonts w:ascii="Arial" w:eastAsia="等线" w:hAnsi="Arial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2719" w:type="pct"/>
            <w:gridSpan w:val="13"/>
          </w:tcPr>
          <w:p w:rsidR="00B67C9F" w:rsidRPr="004A522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197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98" w:author="yuanyuan zhang/RF Performance Standard Research Lab/Engineer/Samsung Electronics" w:date="2021-03-18T11:02:00Z">
              <w:r w:rsidRPr="001C310C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See CA_n66(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2A) Bandwidth Combination Set 1</w:t>
              </w:r>
              <w:r w:rsidRPr="001C310C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 xml:space="preserve"> in Table 5.5A.2-1</w:t>
              </w:r>
            </w:ins>
          </w:p>
        </w:tc>
        <w:tc>
          <w:tcPr>
            <w:tcW w:w="623" w:type="pct"/>
            <w:vMerge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199" w:author="yuanyuan zhang/RF Performance Standard Research Lab/Engineer/Samsung Electronics" w:date="2021-03-18T11:02:00Z"/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B67C9F" w:rsidRPr="004A5225" w:rsidTr="002C0334">
        <w:trPr>
          <w:trHeight w:val="29"/>
          <w:jc w:val="center"/>
          <w:ins w:id="200" w:author="yuanyuan zhang/RF Performance Standard Research Lab/Engineer/Samsung Electronics" w:date="2021-03-18T11:02:00Z"/>
        </w:trPr>
        <w:tc>
          <w:tcPr>
            <w:tcW w:w="666" w:type="pct"/>
            <w:vMerge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201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509" w:type="pct"/>
            <w:vMerge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202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483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203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  <w:ins w:id="204" w:author="yuanyuan zhang/RF Performance Standard Research Lab/Engineer/Samsung Electronics" w:date="2021-03-18T11:02:00Z">
              <w:r w:rsidRPr="004A5225">
                <w:rPr>
                  <w:rFonts w:ascii="Arial" w:eastAsia="等线" w:hAnsi="Arial"/>
                  <w:sz w:val="18"/>
                  <w:lang w:val="en-US" w:eastAsia="zh-CN"/>
                </w:rPr>
                <w:t>n7</w:t>
              </w:r>
              <w:r>
                <w:rPr>
                  <w:rFonts w:ascii="Arial" w:eastAsia="等线" w:hAnsi="Arial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160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205" w:author="yuanyuan zhang/RF Performance Standard Research Lab/Engineer/Samsung Electronics" w:date="2021-03-18T11:02:00Z"/>
                <w:rFonts w:ascii="Arial" w:eastAsia="等线" w:hAnsi="Arial"/>
                <w:sz w:val="18"/>
                <w:lang w:val="en-US" w:eastAsia="zh-CN"/>
              </w:rPr>
            </w:pPr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206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eastAsia="zh-CN"/>
              </w:rPr>
            </w:pPr>
            <w:ins w:id="207" w:author="yuanyuan zhang/RF Performance Standard Research Lab/Engineer/Samsung Electronics" w:date="2021-03-18T11:02:00Z">
              <w:r w:rsidRPr="004A5225">
                <w:rPr>
                  <w:rFonts w:ascii="Arial" w:eastAsia="等线" w:hAnsi="Arial" w:hint="eastAsia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08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09" w:author="yuanyuan zhang/RF Performance Standard Research Lab/Engineer/Samsung Electronics" w:date="2021-03-18T11:02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10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11" w:author="yuanyuan zhang/RF Performance Standard Research Lab/Engineer/Samsung Electronics" w:date="2021-03-18T11:02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12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13" w:author="yuanyuan zhang/RF Performance Standard Research Lab/Engineer/Samsung Electronics" w:date="2021-03-18T11:02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14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15" w:author="yuanyuan zhang/RF Performance Standard Research Lab/Engineer/Samsung Electronics" w:date="2021-03-18T11:02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16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17" w:author="yuanyuan zhang/RF Performance Standard Research Lab/Engineer/Samsung Electronics" w:date="2021-03-18T11:02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18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19" w:author="yuanyuan zhang/RF Performance Standard Research Lab/Engineer/Samsung Electronics" w:date="2021-03-18T11:02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20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21" w:author="yuanyuan zhang/RF Performance Standard Research Lab/Engineer/Samsung Electronics" w:date="2021-03-18T11:02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6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22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23" w:author="yuanyuan zhang/RF Performance Standard Research Lab/Engineer/Samsung Electronics" w:date="2021-03-18T11:02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224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25" w:author="yuanyuan zhang/RF Performance Standard Research Lab/Engineer/Samsung Electronics" w:date="2021-03-18T11:02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226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27" w:author="yuanyuan zhang/RF Performance Standard Research Lab/Engineer/Samsung Electronics" w:date="2021-03-18T11:02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9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60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228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29" w:author="yuanyuan zhang/RF Performance Standard Research Lab/Engineer/Samsung Electronics" w:date="2021-03-18T11:02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00</w:t>
              </w:r>
            </w:ins>
          </w:p>
        </w:tc>
        <w:tc>
          <w:tcPr>
            <w:tcW w:w="623" w:type="pct"/>
            <w:vMerge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230" w:author="yuanyuan zhang/RF Performance Standard Research Lab/Engineer/Samsung Electronics" w:date="2021-03-18T11:02:00Z"/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B67C9F" w:rsidRPr="004A5225" w:rsidTr="002C0334">
        <w:trPr>
          <w:trHeight w:val="29"/>
          <w:jc w:val="center"/>
          <w:ins w:id="231" w:author="yuanyuan zhang/RF Performance Standard Research Lab/Engineer/Samsung Electronics" w:date="2021-03-18T11:02:00Z"/>
        </w:trPr>
        <w:tc>
          <w:tcPr>
            <w:tcW w:w="666" w:type="pct"/>
            <w:vMerge w:val="restart"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232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  <w:ins w:id="233" w:author="yuanyuan zhang/RF Performance Standard Research Lab/Engineer/Samsung Electronics" w:date="2021-03-18T11:02:00Z">
              <w:r w:rsidRPr="000407F4">
                <w:rPr>
                  <w:rFonts w:ascii="Arial" w:eastAsia="等线" w:hAnsi="Arial"/>
                  <w:sz w:val="18"/>
                  <w:lang w:val="en-US"/>
                </w:rPr>
                <w:t>CA_n7A-n66A-n77(2A)</w:t>
              </w:r>
            </w:ins>
          </w:p>
        </w:tc>
        <w:tc>
          <w:tcPr>
            <w:tcW w:w="509" w:type="pct"/>
            <w:vMerge w:val="restart"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234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  <w:ins w:id="235" w:author="yuanyuan zhang/RF Performance Standard Research Lab/Engineer/Samsung Electronics" w:date="2021-03-18T11:02:00Z">
              <w:r w:rsidRPr="004A5225">
                <w:rPr>
                  <w:rFonts w:ascii="Arial" w:eastAsia="等线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483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236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  <w:ins w:id="237" w:author="yuanyuan zhang/RF Performance Standard Research Lab/Engineer/Samsung Electronics" w:date="2021-03-18T11:02:00Z">
              <w:r>
                <w:rPr>
                  <w:rFonts w:ascii="Arial" w:eastAsia="等线" w:hAnsi="Arial"/>
                  <w:sz w:val="18"/>
                  <w:lang w:val="en-US" w:eastAsia="zh-CN"/>
                </w:rPr>
                <w:t>n7</w:t>
              </w:r>
            </w:ins>
          </w:p>
        </w:tc>
        <w:tc>
          <w:tcPr>
            <w:tcW w:w="160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238" w:author="yuanyuan zhang/RF Performance Standard Research Lab/Engineer/Samsung Electronics" w:date="2021-03-18T11:02:00Z"/>
                <w:rFonts w:ascii="Arial" w:eastAsia="等线" w:hAnsi="Arial"/>
                <w:sz w:val="18"/>
                <w:lang w:val="en-US" w:eastAsia="zh-CN"/>
              </w:rPr>
            </w:pPr>
            <w:ins w:id="239" w:author="yuanyuan zhang/RF Performance Standard Research Lab/Engineer/Samsung Electronics" w:date="2021-03-18T11:02:00Z">
              <w:r w:rsidRPr="004A5225"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240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eastAsia="zh-CN"/>
              </w:rPr>
            </w:pPr>
            <w:ins w:id="241" w:author="yuanyuan zhang/RF Performance Standard Research Lab/Engineer/Samsung Electronics" w:date="2021-03-18T11:02:00Z">
              <w:r w:rsidRPr="004A5225">
                <w:rPr>
                  <w:rFonts w:ascii="Arial" w:eastAsia="等线" w:hAnsi="Arial" w:hint="eastAsia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42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43" w:author="yuanyuan zhang/RF Performance Standard Research Lab/Engineer/Samsung Electronics" w:date="2021-03-18T11:02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44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45" w:author="yuanyuan zhang/RF Performance Standard Research Lab/Engineer/Samsung Electronics" w:date="2021-03-18T11:02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46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47" w:author="yuanyuan zhang/RF Performance Standard Research Lab/Engineer/Samsung Electronics" w:date="2021-03-18T11:02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48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49" w:author="yuanyuan zhang/RF Performance Standard Research Lab/Engineer/Samsung Electronics" w:date="2021-03-18T11:02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50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51" w:author="yuanyuan zhang/RF Performance Standard Research Lab/Engineer/Samsung Electronics" w:date="2021-03-18T11:02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4</w:t>
              </w:r>
              <w:r w:rsidRPr="00685C85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52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53" w:author="yuanyuan zhang/RF Performance Standard Research Lab/Engineer/Samsung Electronics" w:date="2021-03-18T11:02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5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54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55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256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257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60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258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623" w:type="pct"/>
            <w:vMerge w:val="restart"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259" w:author="yuanyuan zhang/RF Performance Standard Research Lab/Engineer/Samsung Electronics" w:date="2021-03-18T11:02:00Z"/>
                <w:rFonts w:ascii="Arial" w:eastAsia="等线" w:hAnsi="Arial"/>
                <w:sz w:val="18"/>
                <w:lang w:val="en-US" w:eastAsia="zh-CN"/>
              </w:rPr>
            </w:pPr>
            <w:ins w:id="260" w:author="yuanyuan zhang/RF Performance Standard Research Lab/Engineer/Samsung Electronics" w:date="2021-03-18T11:02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B67C9F" w:rsidRPr="004A5225" w:rsidTr="002C0334">
        <w:trPr>
          <w:trHeight w:val="29"/>
          <w:jc w:val="center"/>
          <w:ins w:id="261" w:author="yuanyuan zhang/RF Performance Standard Research Lab/Engineer/Samsung Electronics" w:date="2021-03-18T11:02:00Z"/>
        </w:trPr>
        <w:tc>
          <w:tcPr>
            <w:tcW w:w="666" w:type="pct"/>
            <w:vMerge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262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509" w:type="pct"/>
            <w:vMerge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263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483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264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  <w:ins w:id="265" w:author="yuanyuan zhang/RF Performance Standard Research Lab/Engineer/Samsung Electronics" w:date="2021-03-18T11:02:00Z">
              <w:r>
                <w:rPr>
                  <w:rFonts w:ascii="Arial" w:eastAsia="等线" w:hAnsi="Arial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160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266" w:author="yuanyuan zhang/RF Performance Standard Research Lab/Engineer/Samsung Electronics" w:date="2021-03-18T11:02:00Z"/>
                <w:rFonts w:ascii="Arial" w:eastAsia="等线" w:hAnsi="Arial"/>
                <w:sz w:val="18"/>
                <w:lang w:val="en-US" w:eastAsia="zh-CN"/>
              </w:rPr>
            </w:pPr>
            <w:ins w:id="267" w:author="yuanyuan zhang/RF Performance Standard Research Lab/Engineer/Samsung Electronics" w:date="2021-03-18T11:02:00Z">
              <w:r w:rsidRPr="004A5225"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268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eastAsia="zh-CN"/>
              </w:rPr>
            </w:pPr>
            <w:ins w:id="269" w:author="yuanyuan zhang/RF Performance Standard Research Lab/Engineer/Samsung Electronics" w:date="2021-03-18T11:02:00Z">
              <w:r w:rsidRPr="004A5225">
                <w:rPr>
                  <w:rFonts w:ascii="Arial" w:eastAsia="等线" w:hAnsi="Arial" w:hint="eastAsia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70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71" w:author="yuanyuan zhang/RF Performance Standard Research Lab/Engineer/Samsung Electronics" w:date="2021-03-18T11:02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72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73" w:author="yuanyuan zhang/RF Performance Standard Research Lab/Engineer/Samsung Electronics" w:date="2021-03-18T11:02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74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75" w:author="yuanyuan zhang/RF Performance Standard Research Lab/Engineer/Samsung Electronics" w:date="2021-03-18T11:02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76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77" w:author="yuanyuan zhang/RF Performance Standard Research Lab/Engineer/Samsung Electronics" w:date="2021-03-18T11:02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78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79" w:author="yuanyuan zhang/RF Performance Standard Research Lab/Engineer/Samsung Electronics" w:date="2021-03-18T11:02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4</w:t>
              </w:r>
              <w:r w:rsidRPr="00685C85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80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81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282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283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284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60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285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623" w:type="pct"/>
            <w:vMerge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286" w:author="yuanyuan zhang/RF Performance Standard Research Lab/Engineer/Samsung Electronics" w:date="2021-03-18T11:02:00Z"/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B67C9F" w:rsidRPr="004A5225" w:rsidTr="002C0334">
        <w:trPr>
          <w:trHeight w:val="29"/>
          <w:jc w:val="center"/>
          <w:ins w:id="287" w:author="yuanyuan zhang/RF Performance Standard Research Lab/Engineer/Samsung Electronics" w:date="2021-03-18T11:02:00Z"/>
        </w:trPr>
        <w:tc>
          <w:tcPr>
            <w:tcW w:w="666" w:type="pct"/>
            <w:vMerge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288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509" w:type="pct"/>
            <w:vMerge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289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483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290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  <w:ins w:id="291" w:author="yuanyuan zhang/RF Performance Standard Research Lab/Engineer/Samsung Electronics" w:date="2021-03-18T11:02:00Z">
              <w:r w:rsidRPr="004A5225">
                <w:rPr>
                  <w:rFonts w:ascii="Arial" w:eastAsia="等线" w:hAnsi="Arial"/>
                  <w:sz w:val="18"/>
                  <w:lang w:val="en-US" w:eastAsia="zh-CN"/>
                </w:rPr>
                <w:t>n7</w:t>
              </w:r>
              <w:r>
                <w:rPr>
                  <w:rFonts w:ascii="Arial" w:eastAsia="等线" w:hAnsi="Arial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2719" w:type="pct"/>
            <w:gridSpan w:val="13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292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93" w:author="yuanyuan zhang/RF Performance Standard Research Lab/Engineer/Samsung Electronics" w:date="2021-03-18T11:02:00Z">
              <w:r w:rsidRPr="000407F4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See CA_n77(2A) Bandwidth Combination Set 1 in Table 5.5A.2-1</w:t>
              </w:r>
            </w:ins>
          </w:p>
        </w:tc>
        <w:tc>
          <w:tcPr>
            <w:tcW w:w="623" w:type="pct"/>
            <w:vMerge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294" w:author="yuanyuan zhang/RF Performance Standard Research Lab/Engineer/Samsung Electronics" w:date="2021-03-18T11:02:00Z"/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B67C9F" w:rsidRPr="004A5225" w:rsidTr="002C0334">
        <w:trPr>
          <w:trHeight w:val="29"/>
          <w:jc w:val="center"/>
          <w:ins w:id="295" w:author="yuanyuan zhang/RF Performance Standard Research Lab/Engineer/Samsung Electronics" w:date="2021-03-18T11:02:00Z"/>
        </w:trPr>
        <w:tc>
          <w:tcPr>
            <w:tcW w:w="666" w:type="pct"/>
            <w:vMerge w:val="restart"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296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  <w:ins w:id="297" w:author="yuanyuan zhang/RF Performance Standard Research Lab/Engineer/Samsung Electronics" w:date="2021-03-18T11:02:00Z">
              <w:r w:rsidRPr="00685790">
                <w:rPr>
                  <w:rFonts w:ascii="Arial" w:eastAsia="等线" w:hAnsi="Arial"/>
                  <w:sz w:val="18"/>
                  <w:lang w:val="en-US"/>
                </w:rPr>
                <w:t>CA_n7A-n66(2A)-n77(2A)</w:t>
              </w:r>
            </w:ins>
          </w:p>
        </w:tc>
        <w:tc>
          <w:tcPr>
            <w:tcW w:w="509" w:type="pct"/>
            <w:vMerge w:val="restart"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298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  <w:ins w:id="299" w:author="yuanyuan zhang/RF Performance Standard Research Lab/Engineer/Samsung Electronics" w:date="2021-03-18T11:02:00Z">
              <w:r w:rsidRPr="004A5225">
                <w:rPr>
                  <w:rFonts w:ascii="Arial" w:eastAsia="等线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483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300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  <w:ins w:id="301" w:author="yuanyuan zhang/RF Performance Standard Research Lab/Engineer/Samsung Electronics" w:date="2021-03-18T11:02:00Z">
              <w:r>
                <w:rPr>
                  <w:rFonts w:ascii="Arial" w:eastAsia="等线" w:hAnsi="Arial"/>
                  <w:sz w:val="18"/>
                  <w:lang w:val="en-US" w:eastAsia="zh-CN"/>
                </w:rPr>
                <w:t>n7</w:t>
              </w:r>
            </w:ins>
          </w:p>
        </w:tc>
        <w:tc>
          <w:tcPr>
            <w:tcW w:w="160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302" w:author="yuanyuan zhang/RF Performance Standard Research Lab/Engineer/Samsung Electronics" w:date="2021-03-18T11:02:00Z"/>
                <w:rFonts w:ascii="Arial" w:eastAsia="等线" w:hAnsi="Arial"/>
                <w:sz w:val="18"/>
                <w:lang w:val="en-US" w:eastAsia="zh-CN"/>
              </w:rPr>
            </w:pPr>
            <w:ins w:id="303" w:author="yuanyuan zhang/RF Performance Standard Research Lab/Engineer/Samsung Electronics" w:date="2021-03-18T11:02:00Z">
              <w:r w:rsidRPr="004A5225"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304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eastAsia="zh-CN"/>
              </w:rPr>
            </w:pPr>
            <w:ins w:id="305" w:author="yuanyuan zhang/RF Performance Standard Research Lab/Engineer/Samsung Electronics" w:date="2021-03-18T11:02:00Z">
              <w:r w:rsidRPr="004A5225">
                <w:rPr>
                  <w:rFonts w:ascii="Arial" w:eastAsia="等线" w:hAnsi="Arial" w:hint="eastAsia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306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07" w:author="yuanyuan zhang/RF Performance Standard Research Lab/Engineer/Samsung Electronics" w:date="2021-03-18T11:02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308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09" w:author="yuanyuan zhang/RF Performance Standard Research Lab/Engineer/Samsung Electronics" w:date="2021-03-18T11:02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310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11" w:author="yuanyuan zhang/RF Performance Standard Research Lab/Engineer/Samsung Electronics" w:date="2021-03-18T11:02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312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13" w:author="yuanyuan zhang/RF Performance Standard Research Lab/Engineer/Samsung Electronics" w:date="2021-03-18T11:02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314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15" w:author="yuanyuan zhang/RF Performance Standard Research Lab/Engineer/Samsung Electronics" w:date="2021-03-18T11:02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4</w:t>
              </w:r>
              <w:r w:rsidRPr="00685C85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316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17" w:author="yuanyuan zhang/RF Performance Standard Research Lab/Engineer/Samsung Electronics" w:date="2021-03-18T11:02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5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318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319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320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321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60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322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623" w:type="pct"/>
            <w:vMerge w:val="restart"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323" w:author="yuanyuan zhang/RF Performance Standard Research Lab/Engineer/Samsung Electronics" w:date="2021-03-18T11:02:00Z"/>
                <w:rFonts w:ascii="Arial" w:eastAsia="等线" w:hAnsi="Arial"/>
                <w:sz w:val="18"/>
                <w:lang w:val="en-US" w:eastAsia="zh-CN"/>
              </w:rPr>
            </w:pPr>
            <w:ins w:id="324" w:author="yuanyuan zhang/RF Performance Standard Research Lab/Engineer/Samsung Electronics" w:date="2021-03-18T11:02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B67C9F" w:rsidRPr="004A5225" w:rsidTr="002C0334">
        <w:trPr>
          <w:trHeight w:val="29"/>
          <w:jc w:val="center"/>
          <w:ins w:id="325" w:author="yuanyuan zhang/RF Performance Standard Research Lab/Engineer/Samsung Electronics" w:date="2021-03-18T11:02:00Z"/>
        </w:trPr>
        <w:tc>
          <w:tcPr>
            <w:tcW w:w="666" w:type="pct"/>
            <w:vMerge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326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509" w:type="pct"/>
            <w:vMerge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327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483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328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  <w:ins w:id="329" w:author="yuanyuan zhang/RF Performance Standard Research Lab/Engineer/Samsung Electronics" w:date="2021-03-18T11:02:00Z">
              <w:r>
                <w:rPr>
                  <w:rFonts w:ascii="Arial" w:eastAsia="等线" w:hAnsi="Arial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2719" w:type="pct"/>
            <w:gridSpan w:val="13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330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31" w:author="yuanyuan zhang/RF Performance Standard Research Lab/Engineer/Samsung Electronics" w:date="2021-03-18T11:02:00Z">
              <w:r w:rsidRPr="000407F4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See CA_n66(2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 xml:space="preserve">A) Bandwidth Combination Set 1 </w:t>
              </w:r>
              <w:r w:rsidRPr="000407F4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in Table 5.5A.2-1</w:t>
              </w:r>
            </w:ins>
          </w:p>
        </w:tc>
        <w:tc>
          <w:tcPr>
            <w:tcW w:w="623" w:type="pct"/>
            <w:vMerge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332" w:author="yuanyuan zhang/RF Performance Standard Research Lab/Engineer/Samsung Electronics" w:date="2021-03-18T11:02:00Z"/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B67C9F" w:rsidRPr="004A5225" w:rsidTr="002C0334">
        <w:trPr>
          <w:trHeight w:val="29"/>
          <w:jc w:val="center"/>
          <w:ins w:id="333" w:author="yuanyuan zhang/RF Performance Standard Research Lab/Engineer/Samsung Electronics" w:date="2021-03-18T11:02:00Z"/>
        </w:trPr>
        <w:tc>
          <w:tcPr>
            <w:tcW w:w="666" w:type="pct"/>
            <w:vMerge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334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509" w:type="pct"/>
            <w:vMerge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335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483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336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  <w:ins w:id="337" w:author="yuanyuan zhang/RF Performance Standard Research Lab/Engineer/Samsung Electronics" w:date="2021-03-18T11:02:00Z">
              <w:r w:rsidRPr="004A5225">
                <w:rPr>
                  <w:rFonts w:ascii="Arial" w:eastAsia="等线" w:hAnsi="Arial"/>
                  <w:sz w:val="18"/>
                  <w:lang w:val="en-US" w:eastAsia="zh-CN"/>
                </w:rPr>
                <w:t>n7</w:t>
              </w:r>
              <w:r>
                <w:rPr>
                  <w:rFonts w:ascii="Arial" w:eastAsia="等线" w:hAnsi="Arial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2719" w:type="pct"/>
            <w:gridSpan w:val="13"/>
          </w:tcPr>
          <w:p w:rsidR="00B67C9F" w:rsidRPr="00685C85" w:rsidRDefault="00B67C9F" w:rsidP="002C0334">
            <w:pPr>
              <w:keepNext/>
              <w:keepLines/>
              <w:tabs>
                <w:tab w:val="left" w:pos="1507"/>
                <w:tab w:val="left" w:pos="1594"/>
              </w:tabs>
              <w:spacing w:after="0"/>
              <w:jc w:val="center"/>
              <w:rPr>
                <w:ins w:id="338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39" w:author="yuanyuan zhang/RF Performance Standard Research Lab/Engineer/Samsung Electronics" w:date="2021-03-18T11:02:00Z">
              <w:r w:rsidRPr="000407F4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See CA_n77(2A) Bandwidth Combination Set 1 in Table 5.5A.2-1</w:t>
              </w:r>
            </w:ins>
          </w:p>
        </w:tc>
        <w:tc>
          <w:tcPr>
            <w:tcW w:w="623" w:type="pct"/>
            <w:vMerge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340" w:author="yuanyuan zhang/RF Performance Standard Research Lab/Engineer/Samsung Electronics" w:date="2021-03-18T11:02:00Z"/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B67C9F" w:rsidRPr="004A5225" w:rsidTr="002C0334">
        <w:trPr>
          <w:trHeight w:val="29"/>
          <w:jc w:val="center"/>
          <w:ins w:id="341" w:author="yuanyuan zhang/RF Performance Standard Research Lab/Engineer/Samsung Electronics" w:date="2021-03-18T11:02:00Z"/>
        </w:trPr>
        <w:tc>
          <w:tcPr>
            <w:tcW w:w="666" w:type="pct"/>
            <w:vMerge w:val="restart"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342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  <w:ins w:id="343" w:author="yuanyuan zhang/RF Performance Standard Research Lab/Engineer/Samsung Electronics" w:date="2021-03-18T11:02:00Z">
              <w:r w:rsidRPr="00685790">
                <w:rPr>
                  <w:rFonts w:ascii="Arial" w:eastAsia="等线" w:hAnsi="Arial"/>
                  <w:sz w:val="18"/>
                  <w:lang w:val="en-US"/>
                </w:rPr>
                <w:t>CA_n7(2A)-n66A-n77A</w:t>
              </w:r>
            </w:ins>
          </w:p>
        </w:tc>
        <w:tc>
          <w:tcPr>
            <w:tcW w:w="509" w:type="pct"/>
            <w:vMerge w:val="restart"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344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  <w:ins w:id="345" w:author="yuanyuan zhang/RF Performance Standard Research Lab/Engineer/Samsung Electronics" w:date="2021-03-18T11:02:00Z">
              <w:r w:rsidRPr="004A5225">
                <w:rPr>
                  <w:rFonts w:ascii="Arial" w:eastAsia="等线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483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346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  <w:ins w:id="347" w:author="yuanyuan zhang/RF Performance Standard Research Lab/Engineer/Samsung Electronics" w:date="2021-03-18T11:02:00Z">
              <w:r>
                <w:rPr>
                  <w:rFonts w:ascii="Arial" w:eastAsia="等线" w:hAnsi="Arial"/>
                  <w:sz w:val="18"/>
                  <w:lang w:val="en-US" w:eastAsia="zh-CN"/>
                </w:rPr>
                <w:t>n7</w:t>
              </w:r>
            </w:ins>
          </w:p>
        </w:tc>
        <w:tc>
          <w:tcPr>
            <w:tcW w:w="2719" w:type="pct"/>
            <w:gridSpan w:val="13"/>
          </w:tcPr>
          <w:p w:rsidR="00B67C9F" w:rsidRPr="004A5225" w:rsidRDefault="00B67C9F" w:rsidP="002C0334">
            <w:pPr>
              <w:keepNext/>
              <w:keepLines/>
              <w:tabs>
                <w:tab w:val="left" w:pos="480"/>
              </w:tabs>
              <w:spacing w:after="0"/>
              <w:jc w:val="center"/>
              <w:rPr>
                <w:ins w:id="348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49" w:author="yuanyuan zhang/RF Performance Standard Research Lab/Engineer/Samsung Electronics" w:date="2021-03-18T11:02:00Z">
              <w:r w:rsidRPr="000407F4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See CA_n7(2A) Bandwidth Combination Set 0 in Table 5.5A.2-1</w:t>
              </w:r>
            </w:ins>
          </w:p>
        </w:tc>
        <w:tc>
          <w:tcPr>
            <w:tcW w:w="623" w:type="pct"/>
            <w:vMerge w:val="restart"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350" w:author="yuanyuan zhang/RF Performance Standard Research Lab/Engineer/Samsung Electronics" w:date="2021-03-18T11:02:00Z"/>
                <w:rFonts w:ascii="Arial" w:eastAsia="等线" w:hAnsi="Arial"/>
                <w:sz w:val="18"/>
                <w:lang w:val="en-US" w:eastAsia="zh-CN"/>
              </w:rPr>
            </w:pPr>
            <w:ins w:id="351" w:author="yuanyuan zhang/RF Performance Standard Research Lab/Engineer/Samsung Electronics" w:date="2021-03-18T11:02:00Z">
              <w:r>
                <w:rPr>
                  <w:rFonts w:ascii="Arial" w:eastAsia="等线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B67C9F" w:rsidRPr="004A5225" w:rsidTr="002C0334">
        <w:trPr>
          <w:trHeight w:val="29"/>
          <w:jc w:val="center"/>
          <w:ins w:id="352" w:author="yuanyuan zhang/RF Performance Standard Research Lab/Engineer/Samsung Electronics" w:date="2021-03-18T11:02:00Z"/>
        </w:trPr>
        <w:tc>
          <w:tcPr>
            <w:tcW w:w="666" w:type="pct"/>
            <w:vMerge/>
            <w:shd w:val="clear" w:color="auto" w:fill="auto"/>
          </w:tcPr>
          <w:p w:rsidR="00B67C9F" w:rsidRPr="00685790" w:rsidRDefault="00B67C9F" w:rsidP="002C0334">
            <w:pPr>
              <w:keepNext/>
              <w:keepLines/>
              <w:spacing w:after="0"/>
              <w:jc w:val="center"/>
              <w:rPr>
                <w:ins w:id="353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509" w:type="pct"/>
            <w:vMerge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354" w:author="yuanyuan zhang/RF Performance Standard Research Lab/Engineer/Samsung Electronics" w:date="2021-03-18T11:02:00Z"/>
                <w:rFonts w:ascii="Arial" w:eastAsia="等线" w:hAnsi="Arial"/>
                <w:sz w:val="18"/>
                <w:lang w:val="en-US" w:eastAsia="zh-CN"/>
              </w:rPr>
            </w:pPr>
          </w:p>
        </w:tc>
        <w:tc>
          <w:tcPr>
            <w:tcW w:w="483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355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  <w:ins w:id="356" w:author="yuanyuan zhang/RF Performance Standard Research Lab/Engineer/Samsung Electronics" w:date="2021-03-18T11:02:00Z">
              <w:r>
                <w:rPr>
                  <w:rFonts w:ascii="Arial" w:eastAsia="等线" w:hAnsi="Arial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160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357" w:author="yuanyuan zhang/RF Performance Standard Research Lab/Engineer/Samsung Electronics" w:date="2021-03-18T11:02:00Z"/>
                <w:rFonts w:ascii="Arial" w:eastAsia="等线" w:hAnsi="Arial"/>
                <w:sz w:val="18"/>
                <w:lang w:val="en-US" w:eastAsia="zh-CN"/>
              </w:rPr>
            </w:pPr>
            <w:ins w:id="358" w:author="yuanyuan zhang/RF Performance Standard Research Lab/Engineer/Samsung Electronics" w:date="2021-03-18T11:02:00Z">
              <w:r w:rsidRPr="004A5225"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359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eastAsia="zh-CN"/>
              </w:rPr>
            </w:pPr>
            <w:ins w:id="360" w:author="yuanyuan zhang/RF Performance Standard Research Lab/Engineer/Samsung Electronics" w:date="2021-03-18T11:02:00Z">
              <w:r w:rsidRPr="004A5225">
                <w:rPr>
                  <w:rFonts w:ascii="Arial" w:eastAsia="等线" w:hAnsi="Arial" w:hint="eastAsia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361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62" w:author="yuanyuan zhang/RF Performance Standard Research Lab/Engineer/Samsung Electronics" w:date="2021-03-18T11:02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363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64" w:author="yuanyuan zhang/RF Performance Standard Research Lab/Engineer/Samsung Electronics" w:date="2021-03-18T11:02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365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66" w:author="yuanyuan zhang/RF Performance Standard Research Lab/Engineer/Samsung Electronics" w:date="2021-03-18T11:02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367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68" w:author="yuanyuan zhang/RF Performance Standard Research Lab/Engineer/Samsung Electronics" w:date="2021-03-18T11:02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369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70" w:author="yuanyuan zhang/RF Performance Standard Research Lab/Engineer/Samsung Electronics" w:date="2021-03-18T11:02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4</w:t>
              </w:r>
              <w:r w:rsidRPr="00685C85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371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eastAsia="zh-CN"/>
              </w:rPr>
            </w:pPr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372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373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374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375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60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376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623" w:type="pct"/>
            <w:vMerge/>
            <w:shd w:val="clear" w:color="auto" w:fill="auto"/>
          </w:tcPr>
          <w:p w:rsidR="00B67C9F" w:rsidRDefault="00B67C9F" w:rsidP="002C0334">
            <w:pPr>
              <w:keepNext/>
              <w:keepLines/>
              <w:spacing w:after="0"/>
              <w:jc w:val="center"/>
              <w:rPr>
                <w:ins w:id="377" w:author="yuanyuan zhang/RF Performance Standard Research Lab/Engineer/Samsung Electronics" w:date="2021-03-18T11:02:00Z"/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B67C9F" w:rsidRPr="004A5225" w:rsidTr="002C0334">
        <w:trPr>
          <w:trHeight w:val="29"/>
          <w:jc w:val="center"/>
          <w:ins w:id="378" w:author="yuanyuan zhang/RF Performance Standard Research Lab/Engineer/Samsung Electronics" w:date="2021-03-18T11:02:00Z"/>
        </w:trPr>
        <w:tc>
          <w:tcPr>
            <w:tcW w:w="666" w:type="pct"/>
            <w:vMerge/>
            <w:shd w:val="clear" w:color="auto" w:fill="auto"/>
          </w:tcPr>
          <w:p w:rsidR="00B67C9F" w:rsidRPr="00685790" w:rsidRDefault="00B67C9F" w:rsidP="002C0334">
            <w:pPr>
              <w:keepNext/>
              <w:keepLines/>
              <w:spacing w:after="0"/>
              <w:jc w:val="center"/>
              <w:rPr>
                <w:ins w:id="379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509" w:type="pct"/>
            <w:vMerge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380" w:author="yuanyuan zhang/RF Performance Standard Research Lab/Engineer/Samsung Electronics" w:date="2021-03-18T11:02:00Z"/>
                <w:rFonts w:ascii="Arial" w:eastAsia="等线" w:hAnsi="Arial"/>
                <w:sz w:val="18"/>
                <w:lang w:val="en-US" w:eastAsia="zh-CN"/>
              </w:rPr>
            </w:pPr>
          </w:p>
        </w:tc>
        <w:tc>
          <w:tcPr>
            <w:tcW w:w="483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381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  <w:ins w:id="382" w:author="yuanyuan zhang/RF Performance Standard Research Lab/Engineer/Samsung Electronics" w:date="2021-03-18T11:02:00Z">
              <w:r w:rsidRPr="004A5225">
                <w:rPr>
                  <w:rFonts w:ascii="Arial" w:eastAsia="等线" w:hAnsi="Arial"/>
                  <w:sz w:val="18"/>
                  <w:lang w:val="en-US" w:eastAsia="zh-CN"/>
                </w:rPr>
                <w:t>n7</w:t>
              </w:r>
              <w:r>
                <w:rPr>
                  <w:rFonts w:ascii="Arial" w:eastAsia="等线" w:hAnsi="Arial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160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383" w:author="yuanyuan zhang/RF Performance Standard Research Lab/Engineer/Samsung Electronics" w:date="2021-03-18T11:02:00Z"/>
                <w:rFonts w:ascii="Arial" w:eastAsia="等线" w:hAnsi="Arial"/>
                <w:sz w:val="18"/>
                <w:lang w:val="en-US" w:eastAsia="zh-CN"/>
              </w:rPr>
            </w:pPr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384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eastAsia="zh-CN"/>
              </w:rPr>
            </w:pPr>
            <w:ins w:id="385" w:author="yuanyuan zhang/RF Performance Standard Research Lab/Engineer/Samsung Electronics" w:date="2021-03-18T11:02:00Z">
              <w:r w:rsidRPr="004A5225">
                <w:rPr>
                  <w:rFonts w:ascii="Arial" w:eastAsia="等线" w:hAnsi="Arial" w:hint="eastAsia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386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87" w:author="yuanyuan zhang/RF Performance Standard Research Lab/Engineer/Samsung Electronics" w:date="2021-03-18T11:02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388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89" w:author="yuanyuan zhang/RF Performance Standard Research Lab/Engineer/Samsung Electronics" w:date="2021-03-18T11:02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390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91" w:author="yuanyuan zhang/RF Performance Standard Research Lab/Engineer/Samsung Electronics" w:date="2021-03-18T11:02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392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93" w:author="yuanyuan zhang/RF Performance Standard Research Lab/Engineer/Samsung Electronics" w:date="2021-03-18T11:02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394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95" w:author="yuanyuan zhang/RF Performance Standard Research Lab/Engineer/Samsung Electronics" w:date="2021-03-18T11:02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396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97" w:author="yuanyuan zhang/RF Performance Standard Research Lab/Engineer/Samsung Electronics" w:date="2021-03-18T11:02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398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399" w:author="yuanyuan zhang/RF Performance Standard Research Lab/Engineer/Samsung Electronics" w:date="2021-03-18T11:02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6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400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401" w:author="yuanyuan zhang/RF Performance Standard Research Lab/Engineer/Samsung Electronics" w:date="2021-03-18T11:02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402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403" w:author="yuanyuan zhang/RF Performance Standard Research Lab/Engineer/Samsung Electronics" w:date="2021-03-18T11:02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404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405" w:author="yuanyuan zhang/RF Performance Standard Research Lab/Engineer/Samsung Electronics" w:date="2021-03-18T11:02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9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60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406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407" w:author="yuanyuan zhang/RF Performance Standard Research Lab/Engineer/Samsung Electronics" w:date="2021-03-18T11:02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00</w:t>
              </w:r>
            </w:ins>
          </w:p>
        </w:tc>
        <w:tc>
          <w:tcPr>
            <w:tcW w:w="623" w:type="pct"/>
            <w:vMerge/>
            <w:shd w:val="clear" w:color="auto" w:fill="auto"/>
          </w:tcPr>
          <w:p w:rsidR="00B67C9F" w:rsidRDefault="00B67C9F" w:rsidP="002C0334">
            <w:pPr>
              <w:keepNext/>
              <w:keepLines/>
              <w:spacing w:after="0"/>
              <w:jc w:val="center"/>
              <w:rPr>
                <w:ins w:id="408" w:author="yuanyuan zhang/RF Performance Standard Research Lab/Engineer/Samsung Electronics" w:date="2021-03-18T11:02:00Z"/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B67C9F" w:rsidRPr="004A5225" w:rsidTr="002C0334">
        <w:trPr>
          <w:trHeight w:val="29"/>
          <w:jc w:val="center"/>
          <w:ins w:id="409" w:author="yuanyuan zhang/RF Performance Standard Research Lab/Engineer/Samsung Electronics" w:date="2021-03-18T11:02:00Z"/>
        </w:trPr>
        <w:tc>
          <w:tcPr>
            <w:tcW w:w="666" w:type="pct"/>
            <w:vMerge w:val="restart"/>
            <w:shd w:val="clear" w:color="auto" w:fill="auto"/>
          </w:tcPr>
          <w:p w:rsidR="00B67C9F" w:rsidRPr="00685790" w:rsidRDefault="00B67C9F" w:rsidP="002C0334">
            <w:pPr>
              <w:keepNext/>
              <w:keepLines/>
              <w:spacing w:after="0"/>
              <w:jc w:val="center"/>
              <w:rPr>
                <w:ins w:id="410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  <w:ins w:id="411" w:author="yuanyuan zhang/RF Performance Standard Research Lab/Engineer/Samsung Electronics" w:date="2021-03-18T11:02:00Z">
              <w:r w:rsidRPr="00A2247F">
                <w:rPr>
                  <w:rFonts w:ascii="Arial" w:eastAsia="等线" w:hAnsi="Arial"/>
                  <w:sz w:val="18"/>
                  <w:lang w:val="en-US"/>
                </w:rPr>
                <w:t>CA_n7(2A)-n66(2A)-n77A</w:t>
              </w:r>
            </w:ins>
          </w:p>
        </w:tc>
        <w:tc>
          <w:tcPr>
            <w:tcW w:w="509" w:type="pct"/>
            <w:vMerge w:val="restart"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412" w:author="yuanyuan zhang/RF Performance Standard Research Lab/Engineer/Samsung Electronics" w:date="2021-03-18T11:02:00Z"/>
                <w:rFonts w:ascii="Arial" w:eastAsia="等线" w:hAnsi="Arial"/>
                <w:sz w:val="18"/>
                <w:lang w:val="en-US" w:eastAsia="zh-CN"/>
              </w:rPr>
            </w:pPr>
            <w:ins w:id="413" w:author="yuanyuan zhang/RF Performance Standard Research Lab/Engineer/Samsung Electronics" w:date="2021-03-18T11:02:00Z">
              <w:r w:rsidRPr="004A5225">
                <w:rPr>
                  <w:rFonts w:ascii="Arial" w:eastAsia="等线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483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414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  <w:ins w:id="415" w:author="yuanyuan zhang/RF Performance Standard Research Lab/Engineer/Samsung Electronics" w:date="2021-03-18T11:02:00Z">
              <w:r>
                <w:rPr>
                  <w:rFonts w:ascii="Arial" w:eastAsia="等线" w:hAnsi="Arial"/>
                  <w:sz w:val="18"/>
                  <w:lang w:val="en-US" w:eastAsia="zh-CN"/>
                </w:rPr>
                <w:t>n7</w:t>
              </w:r>
            </w:ins>
          </w:p>
        </w:tc>
        <w:tc>
          <w:tcPr>
            <w:tcW w:w="2719" w:type="pct"/>
            <w:gridSpan w:val="13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416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417" w:author="yuanyuan zhang/RF Performance Standard Research Lab/Engineer/Samsung Electronics" w:date="2021-03-18T11:02:00Z">
              <w:r w:rsidRPr="009E631A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See CA_n7(2A) Bandwidth Combination Set 0 in Table 5.5A.2-1</w:t>
              </w:r>
            </w:ins>
          </w:p>
        </w:tc>
        <w:tc>
          <w:tcPr>
            <w:tcW w:w="623" w:type="pct"/>
            <w:vMerge w:val="restart"/>
            <w:shd w:val="clear" w:color="auto" w:fill="auto"/>
          </w:tcPr>
          <w:p w:rsidR="00B67C9F" w:rsidRDefault="00B67C9F" w:rsidP="002C0334">
            <w:pPr>
              <w:keepNext/>
              <w:keepLines/>
              <w:spacing w:after="0"/>
              <w:jc w:val="center"/>
              <w:rPr>
                <w:ins w:id="418" w:author="yuanyuan zhang/RF Performance Standard Research Lab/Engineer/Samsung Electronics" w:date="2021-03-18T11:02:00Z"/>
                <w:rFonts w:ascii="Arial" w:eastAsia="等线" w:hAnsi="Arial"/>
                <w:sz w:val="18"/>
                <w:lang w:val="en-US" w:eastAsia="zh-CN"/>
              </w:rPr>
            </w:pPr>
            <w:ins w:id="419" w:author="yuanyuan zhang/RF Performance Standard Research Lab/Engineer/Samsung Electronics" w:date="2021-03-18T11:02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B67C9F" w:rsidRPr="004A5225" w:rsidTr="002C0334">
        <w:trPr>
          <w:trHeight w:val="29"/>
          <w:jc w:val="center"/>
          <w:ins w:id="420" w:author="yuanyuan zhang/RF Performance Standard Research Lab/Engineer/Samsung Electronics" w:date="2021-03-18T11:02:00Z"/>
        </w:trPr>
        <w:tc>
          <w:tcPr>
            <w:tcW w:w="666" w:type="pct"/>
            <w:vMerge/>
            <w:shd w:val="clear" w:color="auto" w:fill="auto"/>
          </w:tcPr>
          <w:p w:rsidR="00B67C9F" w:rsidRPr="00685790" w:rsidRDefault="00B67C9F" w:rsidP="002C0334">
            <w:pPr>
              <w:keepNext/>
              <w:keepLines/>
              <w:spacing w:after="0"/>
              <w:jc w:val="center"/>
              <w:rPr>
                <w:ins w:id="421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509" w:type="pct"/>
            <w:vMerge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422" w:author="yuanyuan zhang/RF Performance Standard Research Lab/Engineer/Samsung Electronics" w:date="2021-03-18T11:02:00Z"/>
                <w:rFonts w:ascii="Arial" w:eastAsia="等线" w:hAnsi="Arial"/>
                <w:sz w:val="18"/>
                <w:lang w:val="en-US" w:eastAsia="zh-CN"/>
              </w:rPr>
            </w:pPr>
          </w:p>
        </w:tc>
        <w:tc>
          <w:tcPr>
            <w:tcW w:w="483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423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  <w:ins w:id="424" w:author="yuanyuan zhang/RF Performance Standard Research Lab/Engineer/Samsung Electronics" w:date="2021-03-18T11:02:00Z">
              <w:r>
                <w:rPr>
                  <w:rFonts w:ascii="Arial" w:eastAsia="等线" w:hAnsi="Arial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2719" w:type="pct"/>
            <w:gridSpan w:val="13"/>
          </w:tcPr>
          <w:p w:rsidR="00B67C9F" w:rsidRPr="004A5225" w:rsidRDefault="00B67C9F" w:rsidP="002C0334">
            <w:pPr>
              <w:keepNext/>
              <w:keepLines/>
              <w:tabs>
                <w:tab w:val="left" w:pos="1392"/>
              </w:tabs>
              <w:spacing w:after="0"/>
              <w:jc w:val="center"/>
              <w:rPr>
                <w:ins w:id="425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426" w:author="yuanyuan zhang/RF Performance Standard Research Lab/Engineer/Samsung Electronics" w:date="2021-03-18T11:02:00Z">
              <w:r w:rsidRPr="009E631A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See CA_n66(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2A) Bandwidth Combination Set 1</w:t>
              </w:r>
              <w:r w:rsidRPr="009E631A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 xml:space="preserve"> in Table 5.5A.2-1</w:t>
              </w:r>
            </w:ins>
          </w:p>
        </w:tc>
        <w:tc>
          <w:tcPr>
            <w:tcW w:w="623" w:type="pct"/>
            <w:vMerge/>
            <w:shd w:val="clear" w:color="auto" w:fill="auto"/>
          </w:tcPr>
          <w:p w:rsidR="00B67C9F" w:rsidRDefault="00B67C9F" w:rsidP="002C0334">
            <w:pPr>
              <w:keepNext/>
              <w:keepLines/>
              <w:spacing w:after="0"/>
              <w:jc w:val="center"/>
              <w:rPr>
                <w:ins w:id="427" w:author="yuanyuan zhang/RF Performance Standard Research Lab/Engineer/Samsung Electronics" w:date="2021-03-18T11:02:00Z"/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B67C9F" w:rsidRPr="004A5225" w:rsidTr="002C0334">
        <w:trPr>
          <w:trHeight w:val="29"/>
          <w:jc w:val="center"/>
          <w:ins w:id="428" w:author="yuanyuan zhang/RF Performance Standard Research Lab/Engineer/Samsung Electronics" w:date="2021-03-18T11:02:00Z"/>
        </w:trPr>
        <w:tc>
          <w:tcPr>
            <w:tcW w:w="666" w:type="pct"/>
            <w:vMerge/>
            <w:shd w:val="clear" w:color="auto" w:fill="auto"/>
          </w:tcPr>
          <w:p w:rsidR="00B67C9F" w:rsidRPr="00685790" w:rsidRDefault="00B67C9F" w:rsidP="002C0334">
            <w:pPr>
              <w:keepNext/>
              <w:keepLines/>
              <w:spacing w:after="0"/>
              <w:jc w:val="center"/>
              <w:rPr>
                <w:ins w:id="429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509" w:type="pct"/>
            <w:vMerge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430" w:author="yuanyuan zhang/RF Performance Standard Research Lab/Engineer/Samsung Electronics" w:date="2021-03-18T11:02:00Z"/>
                <w:rFonts w:ascii="Arial" w:eastAsia="等线" w:hAnsi="Arial"/>
                <w:sz w:val="18"/>
                <w:lang w:val="en-US" w:eastAsia="zh-CN"/>
              </w:rPr>
            </w:pPr>
          </w:p>
        </w:tc>
        <w:tc>
          <w:tcPr>
            <w:tcW w:w="483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431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  <w:ins w:id="432" w:author="yuanyuan zhang/RF Performance Standard Research Lab/Engineer/Samsung Electronics" w:date="2021-03-18T11:02:00Z">
              <w:r w:rsidRPr="004A5225">
                <w:rPr>
                  <w:rFonts w:ascii="Arial" w:eastAsia="等线" w:hAnsi="Arial"/>
                  <w:sz w:val="18"/>
                  <w:lang w:val="en-US" w:eastAsia="zh-CN"/>
                </w:rPr>
                <w:t>n7</w:t>
              </w:r>
              <w:r>
                <w:rPr>
                  <w:rFonts w:ascii="Arial" w:eastAsia="等线" w:hAnsi="Arial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160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433" w:author="yuanyuan zhang/RF Performance Standard Research Lab/Engineer/Samsung Electronics" w:date="2021-03-18T11:02:00Z"/>
                <w:rFonts w:ascii="Arial" w:eastAsia="等线" w:hAnsi="Arial"/>
                <w:sz w:val="18"/>
                <w:lang w:val="en-US" w:eastAsia="zh-CN"/>
              </w:rPr>
            </w:pPr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434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eastAsia="zh-CN"/>
              </w:rPr>
            </w:pPr>
            <w:ins w:id="435" w:author="yuanyuan zhang/RF Performance Standard Research Lab/Engineer/Samsung Electronics" w:date="2021-03-18T11:02:00Z">
              <w:r w:rsidRPr="004A5225">
                <w:rPr>
                  <w:rFonts w:ascii="Arial" w:eastAsia="等线" w:hAnsi="Arial" w:hint="eastAsia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436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437" w:author="yuanyuan zhang/RF Performance Standard Research Lab/Engineer/Samsung Electronics" w:date="2021-03-18T11:02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438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439" w:author="yuanyuan zhang/RF Performance Standard Research Lab/Engineer/Samsung Electronics" w:date="2021-03-18T11:02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440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441" w:author="yuanyuan zhang/RF Performance Standard Research Lab/Engineer/Samsung Electronics" w:date="2021-03-18T11:02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442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443" w:author="yuanyuan zhang/RF Performance Standard Research Lab/Engineer/Samsung Electronics" w:date="2021-03-18T11:02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444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445" w:author="yuanyuan zhang/RF Performance Standard Research Lab/Engineer/Samsung Electronics" w:date="2021-03-18T11:02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446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447" w:author="yuanyuan zhang/RF Performance Standard Research Lab/Engineer/Samsung Electronics" w:date="2021-03-18T11:02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448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449" w:author="yuanyuan zhang/RF Performance Standard Research Lab/Engineer/Samsung Electronics" w:date="2021-03-18T11:02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6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450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451" w:author="yuanyuan zhang/RF Performance Standard Research Lab/Engineer/Samsung Electronics" w:date="2021-03-18T11:02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452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453" w:author="yuanyuan zhang/RF Performance Standard Research Lab/Engineer/Samsung Electronics" w:date="2021-03-18T11:02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454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455" w:author="yuanyuan zhang/RF Performance Standard Research Lab/Engineer/Samsung Electronics" w:date="2021-03-18T11:02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9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60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456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457" w:author="yuanyuan zhang/RF Performance Standard Research Lab/Engineer/Samsung Electronics" w:date="2021-03-18T11:02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00</w:t>
              </w:r>
            </w:ins>
          </w:p>
        </w:tc>
        <w:tc>
          <w:tcPr>
            <w:tcW w:w="623" w:type="pct"/>
            <w:vMerge/>
            <w:shd w:val="clear" w:color="auto" w:fill="auto"/>
          </w:tcPr>
          <w:p w:rsidR="00B67C9F" w:rsidRDefault="00B67C9F" w:rsidP="002C0334">
            <w:pPr>
              <w:keepNext/>
              <w:keepLines/>
              <w:spacing w:after="0"/>
              <w:jc w:val="center"/>
              <w:rPr>
                <w:ins w:id="458" w:author="yuanyuan zhang/RF Performance Standard Research Lab/Engineer/Samsung Electronics" w:date="2021-03-18T11:02:00Z"/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B67C9F" w:rsidRPr="004A5225" w:rsidTr="002C0334">
        <w:trPr>
          <w:trHeight w:val="29"/>
          <w:jc w:val="center"/>
          <w:ins w:id="459" w:author="yuanyuan zhang/RF Performance Standard Research Lab/Engineer/Samsung Electronics" w:date="2021-03-18T11:02:00Z"/>
        </w:trPr>
        <w:tc>
          <w:tcPr>
            <w:tcW w:w="666" w:type="pct"/>
            <w:vMerge w:val="restart"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460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  <w:ins w:id="461" w:author="yuanyuan zhang/RF Performance Standard Research Lab/Engineer/Samsung Electronics" w:date="2021-03-18T11:02:00Z">
              <w:r w:rsidRPr="00685790">
                <w:rPr>
                  <w:rFonts w:ascii="Arial" w:eastAsia="等线" w:hAnsi="Arial"/>
                  <w:sz w:val="18"/>
                  <w:lang w:val="en-US"/>
                </w:rPr>
                <w:t>CA_n7(2A)-n66A-n77(2A)</w:t>
              </w:r>
            </w:ins>
          </w:p>
        </w:tc>
        <w:tc>
          <w:tcPr>
            <w:tcW w:w="509" w:type="pct"/>
            <w:vMerge w:val="restart"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462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  <w:ins w:id="463" w:author="yuanyuan zhang/RF Performance Standard Research Lab/Engineer/Samsung Electronics" w:date="2021-03-18T11:02:00Z">
              <w:r w:rsidRPr="004A5225">
                <w:rPr>
                  <w:rFonts w:ascii="Arial" w:eastAsia="等线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483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464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  <w:ins w:id="465" w:author="yuanyuan zhang/RF Performance Standard Research Lab/Engineer/Samsung Electronics" w:date="2021-03-18T11:02:00Z">
              <w:r>
                <w:rPr>
                  <w:rFonts w:ascii="Arial" w:eastAsia="等线" w:hAnsi="Arial"/>
                  <w:sz w:val="18"/>
                  <w:lang w:val="en-US" w:eastAsia="zh-CN"/>
                </w:rPr>
                <w:t>n7</w:t>
              </w:r>
            </w:ins>
          </w:p>
        </w:tc>
        <w:tc>
          <w:tcPr>
            <w:tcW w:w="2719" w:type="pct"/>
            <w:gridSpan w:val="13"/>
          </w:tcPr>
          <w:p w:rsidR="00B67C9F" w:rsidRPr="004A5225" w:rsidRDefault="00B67C9F" w:rsidP="002C0334">
            <w:pPr>
              <w:keepNext/>
              <w:keepLines/>
              <w:tabs>
                <w:tab w:val="left" w:pos="557"/>
              </w:tabs>
              <w:spacing w:after="0"/>
              <w:jc w:val="center"/>
              <w:rPr>
                <w:ins w:id="466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467" w:author="yuanyuan zhang/RF Performance Standard Research Lab/Engineer/Samsung Electronics" w:date="2021-03-18T11:02:00Z">
              <w:r w:rsidRPr="009E631A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See CA_n7(2A) Bandwidth Combination Set 0 in Table 5.5A.2-1</w:t>
              </w:r>
            </w:ins>
          </w:p>
        </w:tc>
        <w:tc>
          <w:tcPr>
            <w:tcW w:w="623" w:type="pct"/>
            <w:vMerge w:val="restart"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468" w:author="yuanyuan zhang/RF Performance Standard Research Lab/Engineer/Samsung Electronics" w:date="2021-03-18T11:02:00Z"/>
                <w:rFonts w:ascii="Arial" w:eastAsia="等线" w:hAnsi="Arial"/>
                <w:sz w:val="18"/>
                <w:lang w:val="en-US" w:eastAsia="zh-CN"/>
              </w:rPr>
            </w:pPr>
            <w:ins w:id="469" w:author="yuanyuan zhang/RF Performance Standard Research Lab/Engineer/Samsung Electronics" w:date="2021-03-18T11:02:00Z">
              <w:r>
                <w:rPr>
                  <w:rFonts w:ascii="Arial" w:eastAsia="等线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B67C9F" w:rsidRPr="004A5225" w:rsidTr="002C0334">
        <w:trPr>
          <w:trHeight w:val="29"/>
          <w:jc w:val="center"/>
          <w:ins w:id="470" w:author="yuanyuan zhang/RF Performance Standard Research Lab/Engineer/Samsung Electronics" w:date="2021-03-18T11:02:00Z"/>
        </w:trPr>
        <w:tc>
          <w:tcPr>
            <w:tcW w:w="666" w:type="pct"/>
            <w:vMerge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rPr>
                <w:ins w:id="471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509" w:type="pct"/>
            <w:vMerge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472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483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473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  <w:ins w:id="474" w:author="yuanyuan zhang/RF Performance Standard Research Lab/Engineer/Samsung Electronics" w:date="2021-03-18T11:02:00Z">
              <w:r>
                <w:rPr>
                  <w:rFonts w:ascii="Arial" w:eastAsia="等线" w:hAnsi="Arial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160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475" w:author="yuanyuan zhang/RF Performance Standard Research Lab/Engineer/Samsung Electronics" w:date="2021-03-18T11:02:00Z"/>
                <w:rFonts w:ascii="Arial" w:eastAsia="等线" w:hAnsi="Arial"/>
                <w:sz w:val="18"/>
                <w:lang w:val="en-US" w:eastAsia="zh-CN"/>
              </w:rPr>
            </w:pPr>
            <w:ins w:id="476" w:author="yuanyuan zhang/RF Performance Standard Research Lab/Engineer/Samsung Electronics" w:date="2021-03-18T11:02:00Z">
              <w:r w:rsidRPr="004A5225">
                <w:rPr>
                  <w:rFonts w:ascii="Arial" w:eastAsia="等线" w:hAnsi="Arial" w:hint="eastAsia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477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eastAsia="zh-CN"/>
              </w:rPr>
            </w:pPr>
            <w:ins w:id="478" w:author="yuanyuan zhang/RF Performance Standard Research Lab/Engineer/Samsung Electronics" w:date="2021-03-18T11:02:00Z">
              <w:r w:rsidRPr="004A5225">
                <w:rPr>
                  <w:rFonts w:ascii="Arial" w:eastAsia="等线" w:hAnsi="Arial" w:hint="eastAsia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479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480" w:author="yuanyuan zhang/RF Performance Standard Research Lab/Engineer/Samsung Electronics" w:date="2021-03-18T11:02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481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482" w:author="yuanyuan zhang/RF Performance Standard Research Lab/Engineer/Samsung Electronics" w:date="2021-03-18T11:02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483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484" w:author="yuanyuan zhang/RF Performance Standard Research Lab/Engineer/Samsung Electronics" w:date="2021-03-18T11:02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485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486" w:author="yuanyuan zhang/RF Performance Standard Research Lab/Engineer/Samsung Electronics" w:date="2021-03-18T11:02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209" w:type="pct"/>
          </w:tcPr>
          <w:p w:rsidR="00B67C9F" w:rsidRPr="00685C85" w:rsidRDefault="00B67C9F" w:rsidP="002C0334">
            <w:pPr>
              <w:keepNext/>
              <w:keepLines/>
              <w:tabs>
                <w:tab w:val="left" w:pos="1594"/>
              </w:tabs>
              <w:spacing w:after="0"/>
              <w:jc w:val="center"/>
              <w:rPr>
                <w:ins w:id="487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488" w:author="yuanyuan zhang/RF Performance Standard Research Lab/Engineer/Samsung Electronics" w:date="2021-03-18T11:02:00Z">
              <w:r w:rsidRPr="00685C85"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4</w:t>
              </w:r>
              <w:r w:rsidRPr="00685C85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489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eastAsia="zh-CN"/>
              </w:rPr>
            </w:pPr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490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491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492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09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493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60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494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623" w:type="pct"/>
            <w:vMerge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495" w:author="yuanyuan zhang/RF Performance Standard Research Lab/Engineer/Samsung Electronics" w:date="2021-03-18T11:02:00Z"/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B67C9F" w:rsidRPr="004A5225" w:rsidTr="002C0334">
        <w:trPr>
          <w:trHeight w:val="29"/>
          <w:jc w:val="center"/>
          <w:ins w:id="496" w:author="yuanyuan zhang/RF Performance Standard Research Lab/Engineer/Samsung Electronics" w:date="2021-03-18T11:02:00Z"/>
        </w:trPr>
        <w:tc>
          <w:tcPr>
            <w:tcW w:w="666" w:type="pct"/>
            <w:vMerge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rPr>
                <w:ins w:id="497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509" w:type="pct"/>
            <w:vMerge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498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483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499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  <w:ins w:id="500" w:author="yuanyuan zhang/RF Performance Standard Research Lab/Engineer/Samsung Electronics" w:date="2021-03-18T11:02:00Z">
              <w:r w:rsidRPr="004A5225">
                <w:rPr>
                  <w:rFonts w:ascii="Arial" w:eastAsia="等线" w:hAnsi="Arial"/>
                  <w:sz w:val="18"/>
                  <w:lang w:val="en-US" w:eastAsia="zh-CN"/>
                </w:rPr>
                <w:t>n7</w:t>
              </w:r>
              <w:r>
                <w:rPr>
                  <w:rFonts w:ascii="Arial" w:eastAsia="等线" w:hAnsi="Arial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2719" w:type="pct"/>
            <w:gridSpan w:val="13"/>
          </w:tcPr>
          <w:p w:rsidR="00B67C9F" w:rsidRPr="009E631A" w:rsidRDefault="00B67C9F" w:rsidP="002C0334">
            <w:pPr>
              <w:spacing w:after="0"/>
              <w:jc w:val="center"/>
              <w:rPr>
                <w:ins w:id="501" w:author="yuanyuan zhang/RF Performance Standard Research Lab/Engineer/Samsung Electronics" w:date="2021-03-18T11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02" w:author="yuanyuan zhang/RF Performance Standard Research Lab/Engineer/Samsung Electronics" w:date="2021-03-18T11:02:00Z">
              <w:r>
                <w:rPr>
                  <w:rFonts w:ascii="Arial" w:hAnsi="Arial" w:cs="Arial"/>
                  <w:sz w:val="18"/>
                  <w:szCs w:val="18"/>
                </w:rPr>
                <w:t>See CA_n77(2A) Bandwidth Combination Set 1 in Table 5.5A.2-1</w:t>
              </w:r>
            </w:ins>
          </w:p>
        </w:tc>
        <w:tc>
          <w:tcPr>
            <w:tcW w:w="623" w:type="pct"/>
            <w:vMerge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503" w:author="yuanyuan zhang/RF Performance Standard Research Lab/Engineer/Samsung Electronics" w:date="2021-03-18T11:02:00Z"/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B67C9F" w:rsidRPr="004A5225" w:rsidTr="002C0334">
        <w:trPr>
          <w:trHeight w:val="29"/>
          <w:jc w:val="center"/>
          <w:ins w:id="504" w:author="yuanyuan zhang/RF Performance Standard Research Lab/Engineer/Samsung Electronics" w:date="2021-03-18T11:02:00Z"/>
        </w:trPr>
        <w:tc>
          <w:tcPr>
            <w:tcW w:w="666" w:type="pct"/>
            <w:vMerge w:val="restart"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505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  <w:ins w:id="506" w:author="yuanyuan zhang/RF Performance Standard Research Lab/Engineer/Samsung Electronics" w:date="2021-03-18T11:02:00Z">
              <w:r w:rsidRPr="00685790">
                <w:rPr>
                  <w:rFonts w:ascii="Arial" w:eastAsia="等线" w:hAnsi="Arial"/>
                  <w:sz w:val="18"/>
                  <w:lang w:val="en-US"/>
                </w:rPr>
                <w:t>CA_n7(2A)-n66(2A)-n77(2A)</w:t>
              </w:r>
            </w:ins>
          </w:p>
        </w:tc>
        <w:tc>
          <w:tcPr>
            <w:tcW w:w="509" w:type="pct"/>
            <w:vMerge w:val="restart"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507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  <w:ins w:id="508" w:author="yuanyuan zhang/RF Performance Standard Research Lab/Engineer/Samsung Electronics" w:date="2021-03-18T11:02:00Z">
              <w:r w:rsidRPr="004A5225">
                <w:rPr>
                  <w:rFonts w:ascii="Arial" w:eastAsia="等线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483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509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  <w:ins w:id="510" w:author="yuanyuan zhang/RF Performance Standard Research Lab/Engineer/Samsung Electronics" w:date="2021-03-18T11:02:00Z">
              <w:r>
                <w:rPr>
                  <w:rFonts w:ascii="Arial" w:eastAsia="等线" w:hAnsi="Arial"/>
                  <w:sz w:val="18"/>
                  <w:lang w:val="en-US" w:eastAsia="zh-CN"/>
                </w:rPr>
                <w:t>n7</w:t>
              </w:r>
            </w:ins>
          </w:p>
        </w:tc>
        <w:tc>
          <w:tcPr>
            <w:tcW w:w="2719" w:type="pct"/>
            <w:gridSpan w:val="13"/>
          </w:tcPr>
          <w:p w:rsidR="00B67C9F" w:rsidRPr="00F4432A" w:rsidRDefault="00B67C9F" w:rsidP="002C0334">
            <w:pPr>
              <w:keepNext/>
              <w:keepLines/>
              <w:tabs>
                <w:tab w:val="left" w:pos="2390"/>
              </w:tabs>
              <w:spacing w:after="0"/>
              <w:jc w:val="center"/>
              <w:rPr>
                <w:ins w:id="511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512" w:author="yuanyuan zhang/RF Performance Standard Research Lab/Engineer/Samsung Electronics" w:date="2021-03-18T11:02:00Z">
              <w:r w:rsidRPr="009E631A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See CA_n7(2A) Bandwidth Combination Set 0 in Table 5.5A.2-1</w:t>
              </w:r>
            </w:ins>
          </w:p>
        </w:tc>
        <w:tc>
          <w:tcPr>
            <w:tcW w:w="623" w:type="pct"/>
            <w:vMerge w:val="restart"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513" w:author="yuanyuan zhang/RF Performance Standard Research Lab/Engineer/Samsung Electronics" w:date="2021-03-18T11:02:00Z"/>
                <w:rFonts w:ascii="Arial" w:eastAsia="等线" w:hAnsi="Arial"/>
                <w:sz w:val="18"/>
                <w:lang w:val="en-US" w:eastAsia="zh-CN"/>
              </w:rPr>
            </w:pPr>
            <w:ins w:id="514" w:author="yuanyuan zhang/RF Performance Standard Research Lab/Engineer/Samsung Electronics" w:date="2021-03-18T11:02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B67C9F" w:rsidRPr="004A5225" w:rsidTr="002C0334">
        <w:trPr>
          <w:trHeight w:val="29"/>
          <w:jc w:val="center"/>
          <w:ins w:id="515" w:author="yuanyuan zhang/RF Performance Standard Research Lab/Engineer/Samsung Electronics" w:date="2021-03-18T11:02:00Z"/>
        </w:trPr>
        <w:tc>
          <w:tcPr>
            <w:tcW w:w="666" w:type="pct"/>
            <w:vMerge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rPr>
                <w:ins w:id="516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509" w:type="pct"/>
            <w:vMerge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517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483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518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  <w:ins w:id="519" w:author="yuanyuan zhang/RF Performance Standard Research Lab/Engineer/Samsung Electronics" w:date="2021-03-18T11:02:00Z">
              <w:r>
                <w:rPr>
                  <w:rFonts w:ascii="Arial" w:eastAsia="等线" w:hAnsi="Arial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2719" w:type="pct"/>
            <w:gridSpan w:val="13"/>
          </w:tcPr>
          <w:p w:rsidR="00B67C9F" w:rsidRPr="00F4432A" w:rsidRDefault="00B67C9F" w:rsidP="002C0334">
            <w:pPr>
              <w:keepNext/>
              <w:keepLines/>
              <w:tabs>
                <w:tab w:val="left" w:pos="2390"/>
              </w:tabs>
              <w:spacing w:after="0"/>
              <w:jc w:val="center"/>
              <w:rPr>
                <w:ins w:id="520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521" w:author="yuanyuan zhang/RF Performance Standard Research Lab/Engineer/Samsung Electronics" w:date="2021-03-18T11:02:00Z">
              <w:r w:rsidRPr="009E631A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See CA_n66(</w:t>
              </w:r>
              <w:r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2A) Bandwidth Combination Set 1</w:t>
              </w:r>
              <w:r w:rsidRPr="009E631A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 xml:space="preserve"> in Table 5.5A.2-1</w:t>
              </w:r>
            </w:ins>
          </w:p>
        </w:tc>
        <w:tc>
          <w:tcPr>
            <w:tcW w:w="623" w:type="pct"/>
            <w:vMerge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522" w:author="yuanyuan zhang/RF Performance Standard Research Lab/Engineer/Samsung Electronics" w:date="2021-03-18T11:02:00Z"/>
                <w:rFonts w:ascii="Arial" w:eastAsia="等线" w:hAnsi="Arial"/>
                <w:sz w:val="18"/>
                <w:lang w:val="en-US" w:eastAsia="zh-CN"/>
              </w:rPr>
            </w:pPr>
          </w:p>
        </w:tc>
      </w:tr>
      <w:tr w:rsidR="00B67C9F" w:rsidRPr="004A5225" w:rsidTr="002C0334">
        <w:trPr>
          <w:trHeight w:val="29"/>
          <w:jc w:val="center"/>
          <w:ins w:id="523" w:author="yuanyuan zhang/RF Performance Standard Research Lab/Engineer/Samsung Electronics" w:date="2021-03-18T11:02:00Z"/>
        </w:trPr>
        <w:tc>
          <w:tcPr>
            <w:tcW w:w="666" w:type="pct"/>
            <w:vMerge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rPr>
                <w:ins w:id="524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509" w:type="pct"/>
            <w:vMerge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525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483" w:type="pct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526" w:author="yuanyuan zhang/RF Performance Standard Research Lab/Engineer/Samsung Electronics" w:date="2021-03-18T11:02:00Z"/>
                <w:rFonts w:ascii="Arial" w:eastAsia="等线" w:hAnsi="Arial"/>
                <w:sz w:val="18"/>
                <w:lang w:val="en-US"/>
              </w:rPr>
            </w:pPr>
            <w:ins w:id="527" w:author="yuanyuan zhang/RF Performance Standard Research Lab/Engineer/Samsung Electronics" w:date="2021-03-18T11:02:00Z">
              <w:r w:rsidRPr="004A5225">
                <w:rPr>
                  <w:rFonts w:ascii="Arial" w:eastAsia="等线" w:hAnsi="Arial"/>
                  <w:sz w:val="18"/>
                  <w:lang w:val="en-US" w:eastAsia="zh-CN"/>
                </w:rPr>
                <w:t>n7</w:t>
              </w:r>
              <w:r>
                <w:rPr>
                  <w:rFonts w:ascii="Arial" w:eastAsia="等线" w:hAnsi="Arial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2719" w:type="pct"/>
            <w:gridSpan w:val="13"/>
          </w:tcPr>
          <w:p w:rsidR="00B67C9F" w:rsidRPr="00F4432A" w:rsidRDefault="00B67C9F" w:rsidP="002C0334">
            <w:pPr>
              <w:keepNext/>
              <w:keepLines/>
              <w:tabs>
                <w:tab w:val="left" w:pos="2390"/>
              </w:tabs>
              <w:spacing w:after="0"/>
              <w:jc w:val="center"/>
              <w:rPr>
                <w:ins w:id="528" w:author="yuanyuan zhang/RF Performance Standard Research Lab/Engineer/Samsung Electronics" w:date="2021-03-18T11:0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529" w:author="yuanyuan zhang/RF Performance Standard Research Lab/Engineer/Samsung Electronics" w:date="2021-03-18T11:02:00Z">
              <w:r w:rsidRPr="009E631A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See CA_n77(2A) Bandwidth Combination Set 1 in Table 5.5A.2-1</w:t>
              </w:r>
            </w:ins>
          </w:p>
        </w:tc>
        <w:tc>
          <w:tcPr>
            <w:tcW w:w="623" w:type="pct"/>
            <w:vMerge/>
            <w:shd w:val="clear" w:color="auto" w:fill="auto"/>
          </w:tcPr>
          <w:p w:rsidR="00B67C9F" w:rsidRPr="004A5225" w:rsidRDefault="00B67C9F" w:rsidP="002C0334">
            <w:pPr>
              <w:keepNext/>
              <w:keepLines/>
              <w:spacing w:after="0"/>
              <w:jc w:val="center"/>
              <w:rPr>
                <w:ins w:id="530" w:author="yuanyuan zhang/RF Performance Standard Research Lab/Engineer/Samsung Electronics" w:date="2021-03-18T11:02:00Z"/>
                <w:rFonts w:ascii="Arial" w:eastAsia="等线" w:hAnsi="Arial"/>
                <w:sz w:val="18"/>
                <w:lang w:val="en-US" w:eastAsia="zh-CN"/>
              </w:rPr>
            </w:pPr>
          </w:p>
        </w:tc>
      </w:tr>
    </w:tbl>
    <w:p w:rsidR="00B67C9F" w:rsidRPr="004A5225" w:rsidRDefault="00B67C9F" w:rsidP="00B67C9F">
      <w:pPr>
        <w:rPr>
          <w:ins w:id="531" w:author="yuanyuan zhang/RF Performance Standard Research Lab/Engineer/Samsung Electronics" w:date="2021-03-18T11:02:00Z"/>
          <w:rFonts w:eastAsia="Malgun Gothic"/>
          <w:lang w:eastAsia="ko-KR"/>
        </w:rPr>
      </w:pPr>
    </w:p>
    <w:p w:rsidR="00B67C9F" w:rsidRPr="00621714" w:rsidRDefault="00B67C9F" w:rsidP="00B67C9F">
      <w:pPr>
        <w:keepLines/>
        <w:ind w:left="1135" w:hanging="851"/>
        <w:rPr>
          <w:ins w:id="532" w:author="yuanyuan zhang/RF Performance Standard Research Lab/Engineer/Samsung Electronics" w:date="2021-03-18T11:02:00Z"/>
          <w:lang w:eastAsia="zh-CN"/>
        </w:rPr>
      </w:pPr>
      <w:ins w:id="533" w:author="yuanyuan zhang/RF Performance Standard Research Lab/Engineer/Samsung Electronics" w:date="2021-03-18T11:02:00Z">
        <w:r w:rsidRPr="00621714">
          <w:rPr>
            <w:lang w:eastAsia="ja-JP"/>
          </w:rPr>
          <w:t xml:space="preserve">NOTE: </w:t>
        </w:r>
        <w:r w:rsidRPr="00621714">
          <w:rPr>
            <w:lang w:eastAsia="ja-JP"/>
          </w:rPr>
          <w:tab/>
          <w:t xml:space="preserve">For the UE that signals support of any bandwidth combination set for carrier aggregation, the UE </w:t>
        </w:r>
        <w:r w:rsidRPr="006D280F">
          <w:rPr>
            <w:lang w:eastAsia="ja-JP"/>
          </w:rPr>
          <w:t>shall</w:t>
        </w:r>
        <w:r w:rsidRPr="00621714">
          <w:rPr>
            <w:lang w:eastAsia="ja-JP"/>
          </w:rPr>
          <w:t xml:space="preserve"> support all single carrier bandwidths for the constituent bands as defined in </w:t>
        </w:r>
        <w:r w:rsidRPr="00621714">
          <w:rPr>
            <w:rFonts w:hint="eastAsia"/>
            <w:lang w:eastAsia="zh-CN"/>
          </w:rPr>
          <w:t>T</w:t>
        </w:r>
        <w:r w:rsidRPr="00621714">
          <w:rPr>
            <w:lang w:eastAsia="ja-JP"/>
          </w:rPr>
          <w:t>able 5.</w:t>
        </w:r>
        <w:r w:rsidRPr="00621714">
          <w:rPr>
            <w:rFonts w:hint="eastAsia"/>
            <w:lang w:eastAsia="zh-CN"/>
          </w:rPr>
          <w:t>3</w:t>
        </w:r>
        <w:r w:rsidRPr="00621714">
          <w:rPr>
            <w:lang w:eastAsia="ja-JP"/>
          </w:rPr>
          <w:t>.</w:t>
        </w:r>
        <w:r w:rsidRPr="00621714">
          <w:rPr>
            <w:rFonts w:hint="eastAsia"/>
            <w:lang w:eastAsia="zh-CN"/>
          </w:rPr>
          <w:t>5</w:t>
        </w:r>
        <w:r w:rsidRPr="00621714">
          <w:rPr>
            <w:lang w:eastAsia="ja-JP"/>
          </w:rPr>
          <w:t>-1 of</w:t>
        </w:r>
        <w:r>
          <w:rPr>
            <w:lang w:eastAsia="ja-JP"/>
          </w:rPr>
          <w:t xml:space="preserve"> </w:t>
        </w:r>
        <w:r w:rsidRPr="00621714">
          <w:rPr>
            <w:lang w:eastAsia="ja-JP"/>
          </w:rPr>
          <w:t>TS 3</w:t>
        </w:r>
        <w:r w:rsidRPr="00621714">
          <w:rPr>
            <w:rFonts w:hint="eastAsia"/>
            <w:lang w:eastAsia="zh-CN"/>
          </w:rPr>
          <w:t>8</w:t>
        </w:r>
        <w:r w:rsidRPr="00621714">
          <w:rPr>
            <w:lang w:eastAsia="ja-JP"/>
          </w:rPr>
          <w:t>.101</w:t>
        </w:r>
        <w:r w:rsidRPr="00621714">
          <w:rPr>
            <w:rFonts w:hint="eastAsia"/>
            <w:lang w:eastAsia="zh-CN"/>
          </w:rPr>
          <w:t>-1</w:t>
        </w:r>
        <w:r w:rsidRPr="00621714">
          <w:rPr>
            <w:lang w:eastAsia="ja-JP"/>
          </w:rPr>
          <w:t xml:space="preserve"> [</w:t>
        </w:r>
        <w:r w:rsidRPr="00621714">
          <w:rPr>
            <w:rFonts w:hint="eastAsia"/>
            <w:lang w:eastAsia="zh-CN"/>
          </w:rPr>
          <w:t>3</w:t>
        </w:r>
        <w:r w:rsidRPr="00621714">
          <w:rPr>
            <w:lang w:eastAsia="ja-JP"/>
          </w:rPr>
          <w:t xml:space="preserve">] </w:t>
        </w:r>
        <w:r w:rsidRPr="00621714">
          <w:rPr>
            <w:rFonts w:hint="eastAsia"/>
            <w:lang w:eastAsia="zh-CN"/>
          </w:rPr>
          <w:t xml:space="preserve">and in Table 5.3.5-1 of TS 38.101-2 </w:t>
        </w:r>
        <w:r w:rsidRPr="00621714">
          <w:rPr>
            <w:lang w:eastAsia="ja-JP"/>
          </w:rPr>
          <w:t>when operating in single carrier mode.</w:t>
        </w:r>
      </w:ins>
    </w:p>
    <w:p w:rsidR="00B67C9F" w:rsidRPr="00621714" w:rsidRDefault="00B67C9F" w:rsidP="00B67C9F">
      <w:pPr>
        <w:pStyle w:val="3"/>
        <w:rPr>
          <w:ins w:id="534" w:author="yuanyuan zhang/RF Performance Standard Research Lab/Engineer/Samsung Electronics" w:date="2021-03-18T11:02:00Z"/>
        </w:rPr>
      </w:pPr>
      <w:ins w:id="535" w:author="yuanyuan zhang/RF Performance Standard Research Lab/Engineer/Samsung Electronics" w:date="2021-03-18T11:02:00Z">
        <w:r>
          <w:t>6.x</w:t>
        </w:r>
        <w:r w:rsidRPr="00621714">
          <w:t>.</w:t>
        </w:r>
        <w:r w:rsidRPr="00621714">
          <w:rPr>
            <w:rFonts w:hint="eastAsia"/>
          </w:rPr>
          <w:t>3</w:t>
        </w:r>
        <w:r w:rsidRPr="00621714">
          <w:tab/>
          <w:t>Co-existence studies</w:t>
        </w:r>
      </w:ins>
    </w:p>
    <w:p w:rsidR="00B67C9F" w:rsidRPr="00621714" w:rsidRDefault="00B67C9F" w:rsidP="00B67C9F">
      <w:pPr>
        <w:rPr>
          <w:ins w:id="536" w:author="yuanyuan zhang/RF Performance Standard Research Lab/Engineer/Samsung Electronics" w:date="2021-03-18T11:02:00Z"/>
          <w:rFonts w:ascii="Arial" w:hAnsi="Arial" w:cs="Arial"/>
          <w:sz w:val="24"/>
          <w:szCs w:val="24"/>
          <w:lang w:eastAsia="zh-CN"/>
        </w:rPr>
      </w:pPr>
      <w:ins w:id="537" w:author="yuanyuan zhang/RF Performance Standard Research Lab/Engineer/Samsung Electronics" w:date="2021-03-18T11:02:00Z">
        <w:r w:rsidRPr="0048098A">
          <w:rPr>
            <w:lang w:eastAsia="ja-JP"/>
          </w:rPr>
          <w:t xml:space="preserve">Co-existence studies 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an be omitted because fallback combinations cover these requirements and analysis</w:t>
        </w:r>
      </w:ins>
    </w:p>
    <w:p w:rsidR="00B67C9F" w:rsidRPr="00621714" w:rsidRDefault="00B67C9F" w:rsidP="00B67C9F">
      <w:pPr>
        <w:pStyle w:val="3"/>
        <w:rPr>
          <w:ins w:id="538" w:author="yuanyuan zhang/RF Performance Standard Research Lab/Engineer/Samsung Electronics" w:date="2021-03-18T11:02:00Z"/>
        </w:rPr>
      </w:pPr>
      <w:ins w:id="539" w:author="yuanyuan zhang/RF Performance Standard Research Lab/Engineer/Samsung Electronics" w:date="2021-03-18T11:02:00Z">
        <w:r>
          <w:lastRenderedPageBreak/>
          <w:t>6.x</w:t>
        </w:r>
        <w:r w:rsidRPr="00621714">
          <w:t>.</w:t>
        </w:r>
        <w:r w:rsidRPr="00621714">
          <w:rPr>
            <w:rFonts w:hint="eastAsia"/>
          </w:rPr>
          <w:t>4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∆T</w:t>
        </w:r>
        <w:r w:rsidRPr="00621714">
          <w:rPr>
            <w:vertAlign w:val="subscript"/>
          </w:rPr>
          <w:t>IB</w:t>
        </w:r>
        <w:r w:rsidRPr="00621714">
          <w:rPr>
            <w:rFonts w:hint="eastAsia"/>
            <w:vertAlign w:val="subscript"/>
          </w:rPr>
          <w:t>,c</w:t>
        </w:r>
        <w:r w:rsidRPr="00621714">
          <w:t xml:space="preserve"> and ∆R</w:t>
        </w:r>
        <w:r w:rsidRPr="00621714">
          <w:rPr>
            <w:vertAlign w:val="subscript"/>
          </w:rPr>
          <w:t>IB</w:t>
        </w:r>
        <w:r w:rsidRPr="00621714">
          <w:rPr>
            <w:rFonts w:hint="eastAsia"/>
            <w:vertAlign w:val="subscript"/>
          </w:rPr>
          <w:t>,c</w:t>
        </w:r>
        <w:r w:rsidRPr="00621714">
          <w:t xml:space="preserve"> values</w:t>
        </w:r>
      </w:ins>
    </w:p>
    <w:p w:rsidR="00B67C9F" w:rsidRDefault="00B67C9F" w:rsidP="00B67C9F">
      <w:pPr>
        <w:rPr>
          <w:ins w:id="540" w:author="yuanyuan zhang/RF Performance Standard Research Lab/Engineer/Samsung Electronics" w:date="2021-03-18T11:02:00Z"/>
          <w:lang w:eastAsia="zh-CN"/>
        </w:rPr>
      </w:pPr>
      <w:ins w:id="541" w:author="yuanyuan zhang/RF Performance Standard Research Lab/Engineer/Samsung Electronics" w:date="2021-03-18T11:02:00Z">
        <w:r w:rsidRPr="00621714">
          <w:rPr>
            <w:lang w:eastAsia="ja-JP"/>
          </w:rPr>
          <w:t xml:space="preserve">For </w:t>
        </w:r>
        <w:r>
          <w:rPr>
            <w:rFonts w:hint="eastAsia"/>
            <w:lang w:eastAsia="zh-CN"/>
          </w:rPr>
          <w:t>CA_n</w:t>
        </w:r>
        <w:r>
          <w:rPr>
            <w:lang w:eastAsia="zh-CN"/>
          </w:rPr>
          <w:t>7</w:t>
        </w:r>
        <w:r>
          <w:rPr>
            <w:rFonts w:hint="eastAsia"/>
            <w:lang w:eastAsia="zh-CN"/>
          </w:rPr>
          <w:t>-n</w:t>
        </w:r>
        <w:r>
          <w:rPr>
            <w:lang w:eastAsia="zh-CN"/>
          </w:rPr>
          <w:t>66</w:t>
        </w:r>
        <w:r>
          <w:rPr>
            <w:rFonts w:hint="eastAsia"/>
            <w:lang w:eastAsia="zh-CN"/>
          </w:rPr>
          <w:t>-n</w:t>
        </w:r>
        <w:r>
          <w:rPr>
            <w:lang w:eastAsia="zh-CN"/>
          </w:rPr>
          <w:t>77</w:t>
        </w:r>
        <w:r w:rsidRPr="00621714">
          <w:rPr>
            <w:rFonts w:hint="eastAsia"/>
            <w:lang w:eastAsia="zh-CN"/>
          </w:rPr>
          <w:t xml:space="preserve">, </w:t>
        </w:r>
        <w:r w:rsidRPr="00621714">
          <w:rPr>
            <w:lang w:eastAsia="ja-JP"/>
          </w:rPr>
          <w:t xml:space="preserve">the </w:t>
        </w:r>
        <w:r w:rsidRPr="00621714">
          <w:rPr>
            <w:lang w:eastAsia="ja-JP"/>
          </w:rPr>
          <w:sym w:font="Symbol" w:char="F044"/>
        </w:r>
        <w:r w:rsidRPr="00621714">
          <w:rPr>
            <w:lang w:eastAsia="ja-JP"/>
          </w:rPr>
          <w:t>T</w:t>
        </w:r>
        <w:r w:rsidRPr="00621714">
          <w:rPr>
            <w:vertAlign w:val="subscript"/>
            <w:lang w:eastAsia="ja-JP"/>
          </w:rPr>
          <w:t>IB,c</w:t>
        </w:r>
        <w:r w:rsidRPr="00621714">
          <w:rPr>
            <w:lang w:eastAsia="ja-JP"/>
          </w:rPr>
          <w:t xml:space="preserve"> and </w:t>
        </w:r>
        <w:r w:rsidRPr="00621714">
          <w:rPr>
            <w:lang w:eastAsia="ja-JP"/>
          </w:rPr>
          <w:sym w:font="Symbol" w:char="F044"/>
        </w:r>
        <w:r w:rsidRPr="00621714">
          <w:rPr>
            <w:lang w:eastAsia="ja-JP"/>
          </w:rPr>
          <w:t>R</w:t>
        </w:r>
        <w:r w:rsidRPr="00621714">
          <w:rPr>
            <w:vertAlign w:val="subscript"/>
            <w:lang w:eastAsia="ja-JP"/>
          </w:rPr>
          <w:t>IB</w:t>
        </w:r>
        <w:r w:rsidRPr="00621714">
          <w:rPr>
            <w:rFonts w:hint="eastAsia"/>
            <w:vertAlign w:val="subscript"/>
            <w:lang w:eastAsia="zh-CN"/>
          </w:rPr>
          <w:t>,c</w:t>
        </w:r>
        <w:r>
          <w:rPr>
            <w:rFonts w:hint="eastAsia"/>
            <w:vertAlign w:val="subscript"/>
            <w:lang w:eastAsia="zh-CN"/>
          </w:rPr>
          <w:t xml:space="preserve"> </w:t>
        </w:r>
        <w:r w:rsidRPr="00621714">
          <w:rPr>
            <w:lang w:eastAsia="ja-JP"/>
          </w:rPr>
          <w:t xml:space="preserve">values </w:t>
        </w:r>
        <w:r>
          <w:rPr>
            <w:lang w:eastAsia="zh-CN"/>
          </w:rPr>
          <w:t>can reuse DC_7-66_n77</w:t>
        </w:r>
        <w:r>
          <w:rPr>
            <w:rFonts w:hint="eastAsia"/>
            <w:lang w:eastAsia="zh-CN"/>
          </w:rPr>
          <w:t xml:space="preserve"> defined in TS 38.101-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.</w:t>
        </w:r>
      </w:ins>
    </w:p>
    <w:p w:rsidR="00B67C9F" w:rsidRDefault="00B67C9F" w:rsidP="00B67C9F">
      <w:pPr>
        <w:pStyle w:val="TH"/>
        <w:rPr>
          <w:ins w:id="542" w:author="yuanyuan zhang/RF Performance Standard Research Lab/Engineer/Samsung Electronics" w:date="2021-03-18T11:02:00Z"/>
          <w:color w:val="000000"/>
        </w:rPr>
      </w:pPr>
      <w:ins w:id="543" w:author="yuanyuan zhang/RF Performance Standard Research Lab/Engineer/Samsung Electronics" w:date="2021-03-18T11:02:00Z">
        <w:r>
          <w:rPr>
            <w:color w:val="000000"/>
          </w:rPr>
          <w:t xml:space="preserve">Table </w:t>
        </w:r>
        <w:r>
          <w:rPr>
            <w:rFonts w:hint="eastAsia"/>
            <w:color w:val="000000"/>
            <w:lang w:eastAsia="zh-CN"/>
          </w:rPr>
          <w:t>6.</w:t>
        </w:r>
        <w:r>
          <w:rPr>
            <w:color w:val="000000"/>
            <w:lang w:eastAsia="zh-CN"/>
          </w:rPr>
          <w:t>X</w:t>
        </w:r>
        <w:r>
          <w:rPr>
            <w:color w:val="000000"/>
          </w:rPr>
          <w:t xml:space="preserve">.4-1: </w:t>
        </w:r>
        <w:r w:rsidRPr="00A1115A">
          <w:t>ΔT</w:t>
        </w:r>
        <w:r w:rsidRPr="00A1115A">
          <w:rPr>
            <w:rStyle w:val="TAHCar"/>
            <w:bCs/>
            <w:vertAlign w:val="subscript"/>
          </w:rPr>
          <w:t>IB,c</w:t>
        </w:r>
        <w:r>
          <w:t xml:space="preserve"> due to NR CA (three</w:t>
        </w:r>
        <w:r w:rsidRPr="00A1115A"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B67C9F" w:rsidTr="002C0334">
        <w:trPr>
          <w:tblHeader/>
          <w:jc w:val="center"/>
          <w:ins w:id="544" w:author="yuanyuan zhang/RF Performance Standard Research Lab/Engineer/Samsung Electronics" w:date="2021-03-18T11:02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C9F" w:rsidRDefault="00B67C9F" w:rsidP="002C0334">
            <w:pPr>
              <w:keepNext/>
              <w:keepLines/>
              <w:jc w:val="center"/>
              <w:rPr>
                <w:ins w:id="545" w:author="yuanyuan zhang/RF Performance Standard Research Lab/Engineer/Samsung Electronics" w:date="2021-03-18T11:02:00Z"/>
                <w:rFonts w:ascii="Arial" w:hAnsi="Arial"/>
                <w:b/>
                <w:color w:val="000000"/>
                <w:sz w:val="18"/>
              </w:rPr>
            </w:pPr>
            <w:ins w:id="546" w:author="yuanyuan zhang/RF Performance Standard Research Lab/Engineer/Samsung Electronics" w:date="2021-03-18T11:02:00Z">
              <w:r>
                <w:rPr>
                  <w:rFonts w:ascii="Arial" w:hAnsi="Arial"/>
                  <w:b/>
                  <w:color w:val="000000"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C9F" w:rsidRDefault="00B67C9F" w:rsidP="002C0334">
            <w:pPr>
              <w:keepNext/>
              <w:keepLines/>
              <w:jc w:val="center"/>
              <w:rPr>
                <w:ins w:id="547" w:author="yuanyuan zhang/RF Performance Standard Research Lab/Engineer/Samsung Electronics" w:date="2021-03-18T11:02:00Z"/>
                <w:rFonts w:ascii="Arial" w:hAnsi="Arial"/>
                <w:b/>
                <w:color w:val="000000"/>
                <w:sz w:val="18"/>
              </w:rPr>
            </w:pPr>
            <w:ins w:id="548" w:author="yuanyuan zhang/RF Performance Standard Research Lab/Engineer/Samsung Electronics" w:date="2021-03-18T11:02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C9F" w:rsidRDefault="00B67C9F" w:rsidP="002C0334">
            <w:pPr>
              <w:keepNext/>
              <w:keepLines/>
              <w:jc w:val="center"/>
              <w:rPr>
                <w:ins w:id="549" w:author="yuanyuan zhang/RF Performance Standard Research Lab/Engineer/Samsung Electronics" w:date="2021-03-18T11:02:00Z"/>
                <w:rFonts w:ascii="Arial" w:hAnsi="Arial"/>
                <w:b/>
                <w:color w:val="000000"/>
                <w:sz w:val="18"/>
              </w:rPr>
            </w:pPr>
            <w:ins w:id="550" w:author="yuanyuan zhang/RF Performance Standard Research Lab/Engineer/Samsung Electronics" w:date="2021-03-18T11:02:00Z">
              <w:r>
                <w:rPr>
                  <w:rFonts w:ascii="Arial" w:hAnsi="Arial"/>
                  <w:b/>
                  <w:color w:val="000000"/>
                  <w:sz w:val="18"/>
                </w:rPr>
                <w:t>ΔT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[dB]</w:t>
              </w:r>
            </w:ins>
          </w:p>
        </w:tc>
      </w:tr>
      <w:tr w:rsidR="00B67C9F" w:rsidTr="002C0334">
        <w:trPr>
          <w:jc w:val="center"/>
          <w:ins w:id="551" w:author="yuanyuan zhang/RF Performance Standard Research Lab/Engineer/Samsung Electronics" w:date="2021-03-18T11:02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C9F" w:rsidRDefault="00B67C9F" w:rsidP="002C0334">
            <w:pPr>
              <w:keepNext/>
              <w:keepLines/>
              <w:jc w:val="center"/>
              <w:rPr>
                <w:ins w:id="552" w:author="yuanyuan zhang/RF Performance Standard Research Lab/Engineer/Samsung Electronics" w:date="2021-03-18T11:02:00Z"/>
                <w:rFonts w:ascii="Arial" w:hAnsi="Arial"/>
                <w:color w:val="000000"/>
                <w:sz w:val="18"/>
                <w:lang w:eastAsia="zh-CN"/>
              </w:rPr>
            </w:pPr>
            <w:ins w:id="553" w:author="yuanyuan zhang/RF Performance Standard Research Lab/Engineer/Samsung Electronics" w:date="2021-03-18T11:02:00Z">
              <w:r>
                <w:rPr>
                  <w:rFonts w:ascii="Arial" w:hAnsi="Arial"/>
                  <w:color w:val="000000"/>
                  <w:sz w:val="18"/>
                </w:rPr>
                <w:t>CA_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eastAsia="Yu Mincho" w:hAnsi="Arial"/>
                  <w:color w:val="000000"/>
                  <w:sz w:val="18"/>
                </w:rPr>
                <w:t>7</w:t>
              </w:r>
              <w:r>
                <w:rPr>
                  <w:rFonts w:ascii="Arial" w:hAnsi="Arial"/>
                  <w:color w:val="000000"/>
                  <w:sz w:val="18"/>
                </w:rPr>
                <w:t>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66-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C9F" w:rsidRDefault="00B67C9F" w:rsidP="002C0334">
            <w:pPr>
              <w:keepNext/>
              <w:keepLines/>
              <w:jc w:val="center"/>
              <w:rPr>
                <w:ins w:id="554" w:author="yuanyuan zhang/RF Performance Standard Research Lab/Engineer/Samsung Electronics" w:date="2021-03-18T11:02:00Z"/>
                <w:rFonts w:ascii="Arial" w:hAnsi="Arial"/>
                <w:color w:val="000000"/>
                <w:sz w:val="18"/>
                <w:lang w:eastAsia="zh-CN"/>
              </w:rPr>
            </w:pPr>
            <w:ins w:id="555" w:author="yuanyuan zhang/RF Performance Standard Research Lab/Engineer/Samsung Electronics" w:date="2021-03-18T11:02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C9F" w:rsidRPr="009809D1" w:rsidRDefault="00B67C9F" w:rsidP="002C0334">
            <w:pPr>
              <w:keepNext/>
              <w:keepLines/>
              <w:jc w:val="center"/>
              <w:rPr>
                <w:ins w:id="556" w:author="yuanyuan zhang/RF Performance Standard Research Lab/Engineer/Samsung Electronics" w:date="2021-03-18T11:02:00Z"/>
                <w:rFonts w:ascii="Arial" w:hAnsi="Arial"/>
                <w:color w:val="000000"/>
                <w:sz w:val="18"/>
                <w:lang w:eastAsia="zh-CN"/>
              </w:rPr>
            </w:pPr>
            <w:ins w:id="557" w:author="yuanyuan zhang/RF Performance Standard Research Lab/Engineer/Samsung Electronics" w:date="2021-03-18T11:02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.5</w:t>
              </w:r>
            </w:ins>
          </w:p>
        </w:tc>
      </w:tr>
      <w:tr w:rsidR="00B67C9F" w:rsidTr="002C0334">
        <w:trPr>
          <w:trHeight w:val="74"/>
          <w:jc w:val="center"/>
          <w:ins w:id="558" w:author="yuanyuan zhang/RF Performance Standard Research Lab/Engineer/Samsung Electronics" w:date="2021-03-18T11:02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C9F" w:rsidRDefault="00B67C9F" w:rsidP="002C0334">
            <w:pPr>
              <w:rPr>
                <w:ins w:id="559" w:author="yuanyuan zhang/RF Performance Standard Research Lab/Engineer/Samsung Electronics" w:date="2021-03-18T11:02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C9F" w:rsidRDefault="00B67C9F" w:rsidP="002C0334">
            <w:pPr>
              <w:keepNext/>
              <w:keepLines/>
              <w:jc w:val="center"/>
              <w:rPr>
                <w:ins w:id="560" w:author="yuanyuan zhang/RF Performance Standard Research Lab/Engineer/Samsung Electronics" w:date="2021-03-18T11:02:00Z"/>
                <w:rFonts w:ascii="Arial" w:hAnsi="Arial"/>
                <w:color w:val="000000"/>
                <w:sz w:val="18"/>
                <w:lang w:eastAsia="zh-CN"/>
              </w:rPr>
            </w:pPr>
            <w:ins w:id="561" w:author="yuanyuan zhang/RF Performance Standard Research Lab/Engineer/Samsung Electronics" w:date="2021-03-18T11:02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C9F" w:rsidRDefault="00B67C9F" w:rsidP="002C0334">
            <w:pPr>
              <w:keepNext/>
              <w:keepLines/>
              <w:jc w:val="center"/>
              <w:rPr>
                <w:ins w:id="562" w:author="yuanyuan zhang/RF Performance Standard Research Lab/Engineer/Samsung Electronics" w:date="2021-03-18T11:02:00Z"/>
                <w:rFonts w:ascii="Arial" w:hAnsi="Arial"/>
                <w:color w:val="000000"/>
                <w:sz w:val="18"/>
                <w:lang w:eastAsia="zh-CN"/>
              </w:rPr>
            </w:pPr>
            <w:ins w:id="563" w:author="yuanyuan zhang/RF Performance Standard Research Lab/Engineer/Samsung Electronics" w:date="2021-03-18T11:02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.6</w:t>
              </w:r>
            </w:ins>
          </w:p>
        </w:tc>
      </w:tr>
      <w:tr w:rsidR="00B67C9F" w:rsidTr="002C0334">
        <w:trPr>
          <w:trHeight w:val="74"/>
          <w:jc w:val="center"/>
          <w:ins w:id="564" w:author="yuanyuan zhang/RF Performance Standard Research Lab/Engineer/Samsung Electronics" w:date="2021-03-18T11:02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C9F" w:rsidRDefault="00B67C9F" w:rsidP="002C0334">
            <w:pPr>
              <w:rPr>
                <w:ins w:id="565" w:author="yuanyuan zhang/RF Performance Standard Research Lab/Engineer/Samsung Electronics" w:date="2021-03-18T11:02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C9F" w:rsidRDefault="00B67C9F" w:rsidP="002C0334">
            <w:pPr>
              <w:keepNext/>
              <w:keepLines/>
              <w:jc w:val="center"/>
              <w:rPr>
                <w:ins w:id="566" w:author="yuanyuan zhang/RF Performance Standard Research Lab/Engineer/Samsung Electronics" w:date="2021-03-18T11:02:00Z"/>
                <w:rFonts w:ascii="Arial" w:hAnsi="Arial"/>
                <w:color w:val="000000"/>
                <w:sz w:val="18"/>
                <w:lang w:eastAsia="zh-CN"/>
              </w:rPr>
            </w:pPr>
            <w:ins w:id="567" w:author="yuanyuan zhang/RF Performance Standard Research Lab/Engineer/Samsung Electronics" w:date="2021-03-18T11:02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C9F" w:rsidRPr="004C5757" w:rsidRDefault="00B67C9F" w:rsidP="002C0334">
            <w:pPr>
              <w:keepNext/>
              <w:keepLines/>
              <w:jc w:val="center"/>
              <w:rPr>
                <w:ins w:id="568" w:author="yuanyuan zhang/RF Performance Standard Research Lab/Engineer/Samsung Electronics" w:date="2021-03-18T11:02:00Z"/>
                <w:rFonts w:ascii="Arial" w:hAnsi="Arial"/>
                <w:color w:val="000000"/>
                <w:sz w:val="18"/>
                <w:lang w:eastAsia="zh-CN"/>
              </w:rPr>
            </w:pPr>
            <w:ins w:id="569" w:author="yuanyuan zhang/RF Performance Standard Research Lab/Engineer/Samsung Electronics" w:date="2021-03-18T11:02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.8</w:t>
              </w:r>
            </w:ins>
          </w:p>
        </w:tc>
      </w:tr>
    </w:tbl>
    <w:p w:rsidR="00B67C9F" w:rsidRDefault="00B67C9F" w:rsidP="00B67C9F">
      <w:pPr>
        <w:rPr>
          <w:ins w:id="570" w:author="yuanyuan zhang/RF Performance Standard Research Lab/Engineer/Samsung Electronics" w:date="2021-03-18T11:02:00Z"/>
          <w:color w:val="000000"/>
        </w:rPr>
      </w:pPr>
    </w:p>
    <w:p w:rsidR="00B67C9F" w:rsidRPr="008412FD" w:rsidRDefault="00B67C9F" w:rsidP="00B67C9F">
      <w:pPr>
        <w:pStyle w:val="TH"/>
        <w:rPr>
          <w:ins w:id="571" w:author="yuanyuan zhang/RF Performance Standard Research Lab/Engineer/Samsung Electronics" w:date="2021-03-18T11:02:00Z"/>
          <w:color w:val="000000"/>
          <w:lang w:eastAsia="zh-CN"/>
        </w:rPr>
      </w:pPr>
      <w:ins w:id="572" w:author="yuanyuan zhang/RF Performance Standard Research Lab/Engineer/Samsung Electronics" w:date="2021-03-18T11:02:00Z">
        <w:r>
          <w:rPr>
            <w:color w:val="000000"/>
          </w:rPr>
          <w:t xml:space="preserve">Table </w:t>
        </w:r>
        <w:r>
          <w:rPr>
            <w:rFonts w:hint="eastAsia"/>
            <w:color w:val="000000"/>
            <w:lang w:eastAsia="zh-CN"/>
          </w:rPr>
          <w:t>6.</w:t>
        </w:r>
        <w:r>
          <w:rPr>
            <w:color w:val="000000"/>
            <w:lang w:eastAsia="zh-CN"/>
          </w:rPr>
          <w:t>X</w:t>
        </w:r>
        <w:r>
          <w:rPr>
            <w:color w:val="000000"/>
          </w:rPr>
          <w:t>.4-2: ΔR</w:t>
        </w:r>
        <w:r w:rsidRPr="00D62427">
          <w:rPr>
            <w:color w:val="000000"/>
            <w:vertAlign w:val="subscript"/>
          </w:rPr>
          <w:t>IB,c</w:t>
        </w:r>
        <w:r>
          <w:rPr>
            <w:color w:val="000000"/>
            <w:vertAlign w:val="subscript"/>
          </w:rPr>
          <w:t xml:space="preserve">  </w:t>
        </w:r>
        <w:r>
          <w:t>due to NR CA (three</w:t>
        </w:r>
        <w:r w:rsidRPr="00A1115A"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B67C9F" w:rsidTr="002C0334">
        <w:trPr>
          <w:tblHeader/>
          <w:jc w:val="center"/>
          <w:ins w:id="573" w:author="yuanyuan zhang/RF Performance Standard Research Lab/Engineer/Samsung Electronics" w:date="2021-03-18T11:02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C9F" w:rsidRDefault="00B67C9F" w:rsidP="002C0334">
            <w:pPr>
              <w:keepNext/>
              <w:keepLines/>
              <w:jc w:val="center"/>
              <w:rPr>
                <w:ins w:id="574" w:author="yuanyuan zhang/RF Performance Standard Research Lab/Engineer/Samsung Electronics" w:date="2021-03-18T11:02:00Z"/>
                <w:rFonts w:ascii="Arial" w:hAnsi="Arial"/>
                <w:b/>
                <w:color w:val="000000"/>
                <w:sz w:val="18"/>
              </w:rPr>
            </w:pPr>
            <w:ins w:id="575" w:author="yuanyuan zhang/RF Performance Standard Research Lab/Engineer/Samsung Electronics" w:date="2021-03-18T11:02:00Z">
              <w:r>
                <w:rPr>
                  <w:rFonts w:ascii="Arial" w:hAnsi="Arial"/>
                  <w:b/>
                  <w:color w:val="000000"/>
                  <w:sz w:val="18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C9F" w:rsidRDefault="00B67C9F" w:rsidP="002C0334">
            <w:pPr>
              <w:keepNext/>
              <w:keepLines/>
              <w:jc w:val="center"/>
              <w:rPr>
                <w:ins w:id="576" w:author="yuanyuan zhang/RF Performance Standard Research Lab/Engineer/Samsung Electronics" w:date="2021-03-18T11:02:00Z"/>
                <w:rFonts w:ascii="Arial" w:hAnsi="Arial"/>
                <w:b/>
                <w:color w:val="000000"/>
                <w:sz w:val="18"/>
              </w:rPr>
            </w:pPr>
            <w:ins w:id="577" w:author="yuanyuan zhang/RF Performance Standard Research Lab/Engineer/Samsung Electronics" w:date="2021-03-18T11:02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C9F" w:rsidRDefault="00B67C9F" w:rsidP="002C0334">
            <w:pPr>
              <w:keepNext/>
              <w:keepLines/>
              <w:jc w:val="center"/>
              <w:rPr>
                <w:ins w:id="578" w:author="yuanyuan zhang/RF Performance Standard Research Lab/Engineer/Samsung Electronics" w:date="2021-03-18T11:02:00Z"/>
                <w:rFonts w:ascii="Arial" w:hAnsi="Arial"/>
                <w:b/>
                <w:color w:val="000000"/>
                <w:sz w:val="18"/>
              </w:rPr>
            </w:pPr>
            <w:ins w:id="579" w:author="yuanyuan zhang/RF Performance Standard Research Lab/Engineer/Samsung Electronics" w:date="2021-03-18T11:02:00Z">
              <w:r>
                <w:rPr>
                  <w:rFonts w:ascii="Arial" w:hAnsi="Arial"/>
                  <w:b/>
                  <w:color w:val="000000"/>
                  <w:sz w:val="18"/>
                </w:rPr>
                <w:t>ΔR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[dB]</w:t>
              </w:r>
            </w:ins>
          </w:p>
        </w:tc>
      </w:tr>
      <w:tr w:rsidR="00B67C9F" w:rsidTr="002C0334">
        <w:trPr>
          <w:tblHeader/>
          <w:jc w:val="center"/>
          <w:ins w:id="580" w:author="yuanyuan zhang/RF Performance Standard Research Lab/Engineer/Samsung Electronics" w:date="2021-03-18T11:02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C9F" w:rsidRDefault="00B67C9F" w:rsidP="002C0334">
            <w:pPr>
              <w:keepNext/>
              <w:keepLines/>
              <w:jc w:val="center"/>
              <w:rPr>
                <w:ins w:id="581" w:author="yuanyuan zhang/RF Performance Standard Research Lab/Engineer/Samsung Electronics" w:date="2021-03-18T11:02:00Z"/>
                <w:rFonts w:ascii="Arial" w:hAnsi="Arial"/>
                <w:color w:val="000000"/>
                <w:sz w:val="18"/>
                <w:lang w:eastAsia="zh-CN"/>
              </w:rPr>
            </w:pPr>
            <w:ins w:id="582" w:author="yuanyuan zhang/RF Performance Standard Research Lab/Engineer/Samsung Electronics" w:date="2021-03-18T11:02:00Z">
              <w:r>
                <w:rPr>
                  <w:rFonts w:ascii="Arial" w:hAnsi="Arial"/>
                  <w:color w:val="000000"/>
                  <w:sz w:val="18"/>
                </w:rPr>
                <w:t>CA_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eastAsia="Yu Mincho" w:hAnsi="Arial"/>
                  <w:color w:val="000000"/>
                  <w:sz w:val="18"/>
                </w:rPr>
                <w:t>7</w:t>
              </w:r>
              <w:r>
                <w:rPr>
                  <w:rFonts w:ascii="Arial" w:hAnsi="Arial"/>
                  <w:color w:val="000000"/>
                  <w:sz w:val="18"/>
                </w:rPr>
                <w:t>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66-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C9F" w:rsidRDefault="00B67C9F" w:rsidP="002C0334">
            <w:pPr>
              <w:keepNext/>
              <w:keepLines/>
              <w:jc w:val="center"/>
              <w:rPr>
                <w:ins w:id="583" w:author="yuanyuan zhang/RF Performance Standard Research Lab/Engineer/Samsung Electronics" w:date="2021-03-18T11:02:00Z"/>
                <w:rFonts w:ascii="Arial" w:hAnsi="Arial"/>
                <w:color w:val="000000"/>
                <w:sz w:val="18"/>
                <w:lang w:eastAsia="zh-CN"/>
              </w:rPr>
            </w:pPr>
            <w:ins w:id="584" w:author="yuanyuan zhang/RF Performance Standard Research Lab/Engineer/Samsung Electronics" w:date="2021-03-18T11:02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C9F" w:rsidRDefault="00B67C9F" w:rsidP="002C0334">
            <w:pPr>
              <w:keepNext/>
              <w:keepLines/>
              <w:jc w:val="center"/>
              <w:rPr>
                <w:ins w:id="585" w:author="yuanyuan zhang/RF Performance Standard Research Lab/Engineer/Samsung Electronics" w:date="2021-03-18T11:02:00Z"/>
                <w:rFonts w:ascii="Arial" w:hAnsi="Arial"/>
                <w:color w:val="000000"/>
                <w:sz w:val="18"/>
                <w:lang w:eastAsia="zh-CN"/>
              </w:rPr>
            </w:pPr>
            <w:ins w:id="586" w:author="yuanyuan zhang/RF Performance Standard Research Lab/Engineer/Samsung Electronics" w:date="2021-03-18T11:02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.5</w:t>
              </w:r>
            </w:ins>
          </w:p>
        </w:tc>
      </w:tr>
      <w:tr w:rsidR="00B67C9F" w:rsidTr="002C0334">
        <w:trPr>
          <w:tblHeader/>
          <w:jc w:val="center"/>
          <w:ins w:id="587" w:author="yuanyuan zhang/RF Performance Standard Research Lab/Engineer/Samsung Electronics" w:date="2021-03-18T11:02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C9F" w:rsidRDefault="00B67C9F" w:rsidP="002C0334">
            <w:pPr>
              <w:rPr>
                <w:ins w:id="588" w:author="yuanyuan zhang/RF Performance Standard Research Lab/Engineer/Samsung Electronics" w:date="2021-03-18T11:02:00Z"/>
                <w:rFonts w:ascii="Arial" w:hAnsi="Arial"/>
                <w:color w:val="000000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C9F" w:rsidRDefault="00B67C9F" w:rsidP="002C0334">
            <w:pPr>
              <w:keepNext/>
              <w:keepLines/>
              <w:jc w:val="center"/>
              <w:rPr>
                <w:ins w:id="589" w:author="yuanyuan zhang/RF Performance Standard Research Lab/Engineer/Samsung Electronics" w:date="2021-03-18T11:02:00Z"/>
                <w:rFonts w:ascii="Arial" w:hAnsi="Arial"/>
                <w:color w:val="000000"/>
                <w:sz w:val="18"/>
                <w:lang w:eastAsia="zh-CN"/>
              </w:rPr>
            </w:pPr>
            <w:ins w:id="590" w:author="yuanyuan zhang/RF Performance Standard Research Lab/Engineer/Samsung Electronics" w:date="2021-03-18T11:02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C9F" w:rsidRDefault="00B67C9F" w:rsidP="002C0334">
            <w:pPr>
              <w:keepNext/>
              <w:keepLines/>
              <w:jc w:val="center"/>
              <w:rPr>
                <w:ins w:id="591" w:author="yuanyuan zhang/RF Performance Standard Research Lab/Engineer/Samsung Electronics" w:date="2021-03-18T11:02:00Z"/>
                <w:rFonts w:ascii="Arial" w:hAnsi="Arial"/>
                <w:color w:val="000000"/>
                <w:sz w:val="18"/>
                <w:lang w:eastAsia="zh-CN"/>
              </w:rPr>
            </w:pPr>
            <w:ins w:id="592" w:author="yuanyuan zhang/RF Performance Standard Research Lab/Engineer/Samsung Electronics" w:date="2021-03-18T11:02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.5</w:t>
              </w:r>
            </w:ins>
          </w:p>
        </w:tc>
      </w:tr>
      <w:tr w:rsidR="00B67C9F" w:rsidTr="002C0334">
        <w:trPr>
          <w:tblHeader/>
          <w:jc w:val="center"/>
          <w:ins w:id="593" w:author="yuanyuan zhang/RF Performance Standard Research Lab/Engineer/Samsung Electronics" w:date="2021-03-18T11:02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C9F" w:rsidRDefault="00B67C9F" w:rsidP="002C0334">
            <w:pPr>
              <w:rPr>
                <w:ins w:id="594" w:author="yuanyuan zhang/RF Performance Standard Research Lab/Engineer/Samsung Electronics" w:date="2021-03-18T11:02:00Z"/>
                <w:rFonts w:ascii="Arial" w:hAnsi="Arial"/>
                <w:color w:val="000000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C9F" w:rsidRDefault="00B67C9F" w:rsidP="002C0334">
            <w:pPr>
              <w:keepNext/>
              <w:keepLines/>
              <w:jc w:val="center"/>
              <w:rPr>
                <w:ins w:id="595" w:author="yuanyuan zhang/RF Performance Standard Research Lab/Engineer/Samsung Electronics" w:date="2021-03-18T11:02:00Z"/>
                <w:rFonts w:ascii="Arial" w:hAnsi="Arial"/>
                <w:color w:val="000000"/>
                <w:sz w:val="18"/>
                <w:lang w:eastAsia="zh-CN"/>
              </w:rPr>
            </w:pPr>
            <w:ins w:id="596" w:author="yuanyuan zhang/RF Performance Standard Research Lab/Engineer/Samsung Electronics" w:date="2021-03-18T11:02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C9F" w:rsidRPr="006F5901" w:rsidRDefault="00B67C9F" w:rsidP="002C0334">
            <w:pPr>
              <w:keepNext/>
              <w:keepLines/>
              <w:jc w:val="center"/>
              <w:rPr>
                <w:ins w:id="597" w:author="yuanyuan zhang/RF Performance Standard Research Lab/Engineer/Samsung Electronics" w:date="2021-03-18T11:02:00Z"/>
                <w:rFonts w:ascii="Arial" w:hAnsi="Arial"/>
                <w:color w:val="000000"/>
                <w:sz w:val="18"/>
                <w:vertAlign w:val="superscript"/>
                <w:lang w:eastAsia="zh-CN"/>
              </w:rPr>
            </w:pPr>
            <w:ins w:id="598" w:author="yuanyuan zhang/RF Performance Standard Research Lab/Engineer/Samsung Electronics" w:date="2021-03-18T11:02:00Z">
              <w:r w:rsidRPr="004C5757"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 w:rsidRPr="004C5757">
                <w:rPr>
                  <w:rFonts w:ascii="Arial" w:hAnsi="Arial"/>
                  <w:color w:val="000000"/>
                  <w:sz w:val="18"/>
                  <w:lang w:eastAsia="zh-CN"/>
                </w:rPr>
                <w:t>.5</w:t>
              </w:r>
            </w:ins>
          </w:p>
        </w:tc>
      </w:tr>
    </w:tbl>
    <w:p w:rsidR="00B67C9F" w:rsidRPr="004E6ECA" w:rsidRDefault="00B67C9F" w:rsidP="00B67C9F">
      <w:pPr>
        <w:rPr>
          <w:ins w:id="599" w:author="yuanyuan zhang/RF Performance Standard Research Lab/Engineer/Samsung Electronics" w:date="2021-03-18T11:02:00Z"/>
          <w:lang w:eastAsia="zh-CN"/>
        </w:rPr>
      </w:pPr>
    </w:p>
    <w:p w:rsidR="00B67C9F" w:rsidRPr="00515B30" w:rsidRDefault="00B67C9F" w:rsidP="00B67C9F">
      <w:pPr>
        <w:pStyle w:val="3"/>
        <w:rPr>
          <w:ins w:id="600" w:author="yuanyuan zhang/RF Performance Standard Research Lab/Engineer/Samsung Electronics" w:date="2021-03-18T11:02:00Z"/>
        </w:rPr>
      </w:pPr>
      <w:ins w:id="601" w:author="yuanyuan zhang/RF Performance Standard Research Lab/Engineer/Samsung Electronics" w:date="2021-03-18T11:02:00Z">
        <w:r w:rsidRPr="00515B30">
          <w:rPr>
            <w:rFonts w:hint="eastAsia"/>
          </w:rPr>
          <w:t>6.x.5</w:t>
        </w:r>
        <w:r w:rsidRPr="00515B30">
          <w:rPr>
            <w:rFonts w:hint="eastAsia"/>
          </w:rPr>
          <w:tab/>
          <w:t>REFSENS requirements</w:t>
        </w:r>
      </w:ins>
    </w:p>
    <w:p w:rsidR="00B67C9F" w:rsidRPr="00776F9C" w:rsidRDefault="00B67C9F" w:rsidP="00B67C9F">
      <w:pPr>
        <w:rPr>
          <w:ins w:id="602" w:author="yuanyuan zhang/RF Performance Standard Research Lab/Engineer/Samsung Electronics" w:date="2021-03-18T11:02:00Z"/>
          <w:lang w:eastAsia="zh-CN"/>
        </w:rPr>
      </w:pPr>
      <w:ins w:id="603" w:author="yuanyuan zhang/RF Performance Standard Research Lab/Engineer/Samsung Electronics" w:date="2021-03-18T11:02:00Z">
        <w:r w:rsidRPr="00621714">
          <w:rPr>
            <w:color w:val="000000"/>
            <w:lang w:eastAsia="ja-JP"/>
          </w:rPr>
          <w:t>MSD requirements are captured in lower order combinations.</w:t>
        </w:r>
        <w:bookmarkEnd w:id="7"/>
        <w:bookmarkEnd w:id="8"/>
        <w:bookmarkEnd w:id="9"/>
        <w:r w:rsidRPr="00776F9C">
          <w:rPr>
            <w:lang w:eastAsia="zh-CN"/>
          </w:rPr>
          <w:t xml:space="preserve"> </w:t>
        </w:r>
      </w:ins>
    </w:p>
    <w:p w:rsidR="00B67C9F" w:rsidRPr="00B67C9F" w:rsidRDefault="00B67C9F" w:rsidP="00C54810">
      <w:pPr>
        <w:pStyle w:val="B3"/>
        <w:ind w:left="0" w:firstLine="0"/>
        <w:jc w:val="center"/>
        <w:rPr>
          <w:lang w:val="en-US" w:eastAsia="zh-CN"/>
        </w:rPr>
      </w:pPr>
    </w:p>
    <w:p w:rsidR="00C54810" w:rsidRPr="00AB0C57" w:rsidRDefault="00C54810" w:rsidP="00C54810">
      <w:pPr>
        <w:pStyle w:val="TH"/>
      </w:pPr>
      <w:bookmarkStart w:id="604" w:name="_Toc523749803"/>
      <w:bookmarkStart w:id="605" w:name="_Toc523750868"/>
      <w:bookmarkStart w:id="606" w:name="_Toc527979881"/>
      <w:bookmarkStart w:id="607" w:name="_Hlk523749210"/>
      <w:bookmarkEnd w:id="2"/>
      <w:bookmarkEnd w:id="3"/>
      <w:bookmarkEnd w:id="4"/>
      <w:r w:rsidRPr="00AB0C57">
        <w:rPr>
          <w:rFonts w:hint="eastAsia"/>
          <w:color w:val="FF0000"/>
          <w:sz w:val="36"/>
          <w:lang w:val="en-US"/>
        </w:rPr>
        <w:t>&lt;</w:t>
      </w:r>
      <w:r w:rsidRPr="00AB0C57">
        <w:rPr>
          <w:rFonts w:hint="eastAsia"/>
          <w:color w:val="FF0000"/>
          <w:sz w:val="36"/>
          <w:lang w:val="en-US" w:eastAsia="zh-CN"/>
        </w:rPr>
        <w:t>End</w:t>
      </w:r>
      <w:r w:rsidRPr="00AB0C57">
        <w:rPr>
          <w:rFonts w:hint="eastAsia"/>
          <w:color w:val="FF0000"/>
          <w:sz w:val="36"/>
          <w:lang w:val="en-US"/>
        </w:rPr>
        <w:t xml:space="preserve"> of Text Proposal&gt;</w:t>
      </w:r>
    </w:p>
    <w:bookmarkEnd w:id="5"/>
    <w:bookmarkEnd w:id="604"/>
    <w:bookmarkEnd w:id="605"/>
    <w:bookmarkEnd w:id="606"/>
    <w:bookmarkEnd w:id="607"/>
    <w:p w:rsidR="00C54810" w:rsidRPr="00915D73" w:rsidRDefault="00C54810" w:rsidP="00C54810">
      <w:pPr>
        <w:rPr>
          <w:lang w:val="en-US" w:eastAsia="zh-CN"/>
        </w:rPr>
      </w:pPr>
    </w:p>
    <w:p w:rsidR="00885797" w:rsidRDefault="00885797"/>
    <w:sectPr w:rsidR="00885797" w:rsidSect="004A5225"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3D4A" w:rsidRDefault="00DA3D4A" w:rsidP="00C54810">
      <w:pPr>
        <w:spacing w:after="0"/>
      </w:pPr>
      <w:r>
        <w:separator/>
      </w:r>
    </w:p>
  </w:endnote>
  <w:endnote w:type="continuationSeparator" w:id="0">
    <w:p w:rsidR="00DA3D4A" w:rsidRDefault="00DA3D4A" w:rsidP="00C548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3D4A" w:rsidRDefault="00DA3D4A" w:rsidP="00C54810">
      <w:pPr>
        <w:spacing w:after="0"/>
      </w:pPr>
      <w:r>
        <w:separator/>
      </w:r>
    </w:p>
  </w:footnote>
  <w:footnote w:type="continuationSeparator" w:id="0">
    <w:p w:rsidR="00DA3D4A" w:rsidRDefault="00DA3D4A" w:rsidP="00C5481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F69"/>
    <w:rsid w:val="000407F4"/>
    <w:rsid w:val="00092C89"/>
    <w:rsid w:val="00122206"/>
    <w:rsid w:val="001569DF"/>
    <w:rsid w:val="001B7094"/>
    <w:rsid w:val="001C310C"/>
    <w:rsid w:val="00446C5D"/>
    <w:rsid w:val="004A5225"/>
    <w:rsid w:val="004C5757"/>
    <w:rsid w:val="005C0BD2"/>
    <w:rsid w:val="005E7483"/>
    <w:rsid w:val="00685790"/>
    <w:rsid w:val="00685C85"/>
    <w:rsid w:val="006C430D"/>
    <w:rsid w:val="006E6B7E"/>
    <w:rsid w:val="00773B26"/>
    <w:rsid w:val="00781DBF"/>
    <w:rsid w:val="008412FD"/>
    <w:rsid w:val="008535DC"/>
    <w:rsid w:val="00885797"/>
    <w:rsid w:val="00926629"/>
    <w:rsid w:val="00931D47"/>
    <w:rsid w:val="00950F69"/>
    <w:rsid w:val="00993119"/>
    <w:rsid w:val="009E631A"/>
    <w:rsid w:val="00A2247F"/>
    <w:rsid w:val="00B134E6"/>
    <w:rsid w:val="00B67454"/>
    <w:rsid w:val="00B67C9F"/>
    <w:rsid w:val="00B96965"/>
    <w:rsid w:val="00BB759A"/>
    <w:rsid w:val="00BC6CCB"/>
    <w:rsid w:val="00C54810"/>
    <w:rsid w:val="00DA3D4A"/>
    <w:rsid w:val="00F4432A"/>
    <w:rsid w:val="00F8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75F25D3-79C0-4071-B787-DA3E47B27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810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C5481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uiPriority w:val="9"/>
    <w:qFormat/>
    <w:rsid w:val="00C548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C54810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48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5481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481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4810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C54810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uiPriority w:val="9"/>
    <w:rsid w:val="00C54810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C54810"/>
    <w:rPr>
      <w:rFonts w:ascii="Arial" w:eastAsia="宋体" w:hAnsi="Arial" w:cs="Times New Roman"/>
      <w:kern w:val="0"/>
      <w:sz w:val="28"/>
      <w:szCs w:val="20"/>
      <w:lang w:val="sv-SE" w:eastAsia="en-US"/>
    </w:rPr>
  </w:style>
  <w:style w:type="paragraph" w:customStyle="1" w:styleId="TAC">
    <w:name w:val="TAC"/>
    <w:basedOn w:val="a"/>
    <w:link w:val="TACChar"/>
    <w:qFormat/>
    <w:rsid w:val="00C54810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C54810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B3">
    <w:name w:val="B3"/>
    <w:basedOn w:val="30"/>
    <w:rsid w:val="00C54810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C54810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rsid w:val="00C54810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C54810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C54810"/>
    <w:pPr>
      <w:ind w:leftChars="400" w:left="100" w:hangingChars="200" w:hanging="200"/>
      <w:contextualSpacing/>
    </w:pPr>
  </w:style>
  <w:style w:type="paragraph" w:customStyle="1" w:styleId="TAH">
    <w:name w:val="TAH"/>
    <w:basedOn w:val="TAC"/>
    <w:link w:val="TAHCar"/>
    <w:qFormat/>
    <w:rsid w:val="004A5225"/>
    <w:rPr>
      <w:rFonts w:eastAsiaTheme="minorEastAsia"/>
      <w:b/>
      <w:lang w:val="en-GB"/>
    </w:rPr>
  </w:style>
  <w:style w:type="character" w:customStyle="1" w:styleId="TAHCar">
    <w:name w:val="TAH Car"/>
    <w:link w:val="TAH"/>
    <w:qFormat/>
    <w:rsid w:val="004A5225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B67C9F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67C9F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11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AA85E9-4FCE-4E53-BFD3-E5B2D042C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3</Pages>
  <Words>534</Words>
  <Characters>3044</Characters>
  <Application>Microsoft Office Word</Application>
  <DocSecurity>0</DocSecurity>
  <Lines>25</Lines>
  <Paragraphs>7</Paragraphs>
  <ScaleCrop>false</ScaleCrop>
  <Company/>
  <LinksUpToDate>false</LinksUpToDate>
  <CharactersWithSpaces>3571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26</cp:revision>
  <dcterms:created xsi:type="dcterms:W3CDTF">2021-03-15T05:52:00Z</dcterms:created>
  <dcterms:modified xsi:type="dcterms:W3CDTF">2021-04-02T07:42:00Z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